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911" w:rsidRPr="00014A29" w:rsidRDefault="000B197F" w:rsidP="00FA65DD">
      <w:pPr>
        <w:spacing w:before="100" w:beforeAutospacing="1" w:after="100" w:afterAutospacing="1" w:line="240" w:lineRule="auto"/>
        <w:rPr>
          <w:rFonts w:cs="Calibri"/>
          <w:b/>
          <w:color w:val="000000"/>
          <w:sz w:val="28"/>
          <w:szCs w:val="28"/>
          <w:u w:val="single"/>
        </w:rPr>
      </w:pPr>
      <w:r w:rsidRPr="00014A29">
        <w:rPr>
          <w:rFonts w:cs="Calibri"/>
          <w:b/>
          <w:color w:val="000000"/>
          <w:sz w:val="28"/>
          <w:szCs w:val="28"/>
          <w:u w:val="single"/>
        </w:rPr>
        <w:t>AW1</w:t>
      </w:r>
      <w:r w:rsidR="00FA65DD" w:rsidRPr="00014A29">
        <w:rPr>
          <w:rFonts w:cs="Calibri"/>
          <w:b/>
          <w:color w:val="000000"/>
          <w:sz w:val="28"/>
          <w:szCs w:val="28"/>
          <w:u w:val="single"/>
        </w:rPr>
        <w:t>7</w:t>
      </w:r>
      <w:r w:rsidR="00FB4D11" w:rsidRPr="00014A29">
        <w:rPr>
          <w:rFonts w:cs="Calibri"/>
          <w:b/>
          <w:color w:val="000000"/>
          <w:sz w:val="28"/>
          <w:szCs w:val="28"/>
          <w:u w:val="single"/>
        </w:rPr>
        <w:t xml:space="preserve"> </w:t>
      </w:r>
      <w:r w:rsidR="00FA65DD" w:rsidRPr="00014A29">
        <w:rPr>
          <w:rFonts w:cs="Calibri"/>
          <w:b/>
          <w:color w:val="000000"/>
          <w:sz w:val="28"/>
          <w:szCs w:val="28"/>
          <w:u w:val="single"/>
        </w:rPr>
        <w:t>VAR</w:t>
      </w:r>
      <w:r w:rsidRPr="00014A29">
        <w:rPr>
          <w:rFonts w:cs="Calibri"/>
          <w:b/>
          <w:color w:val="000000"/>
          <w:sz w:val="28"/>
          <w:szCs w:val="28"/>
          <w:u w:val="single"/>
        </w:rPr>
        <w:t xml:space="preserve"> </w:t>
      </w:r>
      <w:r w:rsidR="009148D7" w:rsidRPr="00014A29">
        <w:rPr>
          <w:rFonts w:cs="Calibri"/>
          <w:b/>
          <w:color w:val="000000"/>
          <w:sz w:val="28"/>
          <w:szCs w:val="28"/>
          <w:u w:val="single"/>
        </w:rPr>
        <w:t>–</w:t>
      </w:r>
      <w:r w:rsidRPr="00014A29">
        <w:rPr>
          <w:rFonts w:cs="Calibri"/>
          <w:b/>
          <w:color w:val="000000"/>
          <w:sz w:val="28"/>
          <w:szCs w:val="28"/>
          <w:u w:val="single"/>
        </w:rPr>
        <w:t xml:space="preserve"> </w:t>
      </w:r>
      <w:r w:rsidR="00FA65DD" w:rsidRPr="00014A29">
        <w:rPr>
          <w:rFonts w:cs="Calibri"/>
          <w:b/>
          <w:color w:val="000000"/>
          <w:sz w:val="28"/>
          <w:szCs w:val="28"/>
          <w:u w:val="single"/>
        </w:rPr>
        <w:t>Warranty &amp; Maintenance</w:t>
      </w:r>
      <w:r w:rsidR="00392911" w:rsidRPr="00014A29">
        <w:rPr>
          <w:rFonts w:cs="Calibri"/>
          <w:b/>
          <w:color w:val="000000"/>
          <w:sz w:val="28"/>
          <w:szCs w:val="28"/>
          <w:u w:val="single"/>
        </w:rPr>
        <w:t xml:space="preserve"> Questionnaire</w:t>
      </w:r>
    </w:p>
    <w:p w:rsidR="00392911" w:rsidRPr="00014A29" w:rsidRDefault="00392911" w:rsidP="00FA65DD">
      <w:pPr>
        <w:spacing w:before="100" w:beforeAutospacing="1" w:after="100" w:afterAutospacing="1" w:line="240" w:lineRule="auto"/>
        <w:rPr>
          <w:rFonts w:cs="Calibr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844"/>
        <w:gridCol w:w="5932"/>
      </w:tblGrid>
      <w:tr w:rsidR="00FA65DD" w:rsidRPr="00014A29" w:rsidTr="00FA65DD">
        <w:trPr>
          <w:trHeight w:val="1419"/>
        </w:trPr>
        <w:tc>
          <w:tcPr>
            <w:tcW w:w="1240" w:type="dxa"/>
            <w:tcBorders>
              <w:top w:val="single" w:sz="4" w:space="0" w:color="auto"/>
              <w:left w:val="single" w:sz="4" w:space="0" w:color="auto"/>
              <w:bottom w:val="single" w:sz="4" w:space="0" w:color="auto"/>
              <w:right w:val="single" w:sz="4" w:space="0" w:color="auto"/>
            </w:tcBorders>
            <w:hideMark/>
          </w:tcPr>
          <w:p w:rsidR="00FA65DD" w:rsidRPr="00014A29" w:rsidRDefault="00FA65DD" w:rsidP="00843A85">
            <w:pPr>
              <w:spacing w:before="100" w:beforeAutospacing="1" w:after="100" w:afterAutospacing="1" w:line="240" w:lineRule="auto"/>
              <w:rPr>
                <w:rFonts w:cs="Calibri"/>
                <w:b/>
              </w:rPr>
            </w:pPr>
            <w:r w:rsidRPr="00014A29">
              <w:rPr>
                <w:rFonts w:cs="Calibri"/>
                <w:b/>
              </w:rPr>
              <w:t>Weighting =</w:t>
            </w:r>
            <w:bookmarkStart w:id="0" w:name="_GoBack"/>
            <w:bookmarkEnd w:id="0"/>
            <w:r w:rsidR="00687253">
              <w:rPr>
                <w:rFonts w:cs="Calibri"/>
                <w:b/>
              </w:rPr>
              <w:t>2</w:t>
            </w:r>
            <w:del w:id="1" w:author="Hannah McNeill (UK SBS)" w:date="2016-08-17T15:40:00Z">
              <w:r w:rsidRPr="00014A29" w:rsidDel="00843A85">
                <w:rPr>
                  <w:rFonts w:cs="Calibri"/>
                  <w:b/>
                </w:rPr>
                <w:delText xml:space="preserve"> </w:delText>
              </w:r>
            </w:del>
          </w:p>
        </w:tc>
        <w:tc>
          <w:tcPr>
            <w:tcW w:w="1844" w:type="dxa"/>
            <w:tcBorders>
              <w:top w:val="single" w:sz="4" w:space="0" w:color="auto"/>
              <w:left w:val="single" w:sz="4" w:space="0" w:color="auto"/>
              <w:bottom w:val="single" w:sz="4" w:space="0" w:color="auto"/>
              <w:right w:val="single" w:sz="4" w:space="0" w:color="auto"/>
            </w:tcBorders>
            <w:hideMark/>
          </w:tcPr>
          <w:p w:rsidR="00FA65DD" w:rsidRPr="00014A29" w:rsidRDefault="00FA65DD" w:rsidP="00FA65DD">
            <w:pPr>
              <w:spacing w:before="100" w:beforeAutospacing="1" w:after="100" w:afterAutospacing="1" w:line="240" w:lineRule="auto"/>
              <w:rPr>
                <w:rFonts w:cs="Calibri"/>
                <w:b/>
              </w:rPr>
            </w:pPr>
            <w:r w:rsidRPr="00014A29">
              <w:rPr>
                <w:rFonts w:cs="Calibri"/>
                <w:b/>
              </w:rPr>
              <w:t>AW17.1</w:t>
            </w:r>
          </w:p>
        </w:tc>
        <w:tc>
          <w:tcPr>
            <w:tcW w:w="5932" w:type="dxa"/>
            <w:tcBorders>
              <w:top w:val="single" w:sz="4" w:space="0" w:color="auto"/>
              <w:left w:val="single" w:sz="4" w:space="0" w:color="auto"/>
              <w:bottom w:val="single" w:sz="4" w:space="0" w:color="auto"/>
              <w:right w:val="single" w:sz="4" w:space="0" w:color="auto"/>
            </w:tcBorders>
          </w:tcPr>
          <w:p w:rsidR="00FA65DD" w:rsidRPr="00014A29" w:rsidRDefault="00FA65DD" w:rsidP="00FA65DD">
            <w:pPr>
              <w:spacing w:before="100" w:beforeAutospacing="1" w:after="100" w:afterAutospacing="1" w:line="240" w:lineRule="auto"/>
              <w:rPr>
                <w:rFonts w:cs="Calibri"/>
                <w:color w:val="000000"/>
              </w:rPr>
            </w:pPr>
            <w:r w:rsidRPr="00014A29">
              <w:rPr>
                <w:rFonts w:cs="Calibri"/>
                <w:color w:val="000000"/>
              </w:rPr>
              <w:t>The warranty period</w:t>
            </w:r>
          </w:p>
          <w:p w:rsidR="00FA65DD" w:rsidRPr="00014A29" w:rsidRDefault="00FA65DD" w:rsidP="00FA65DD">
            <w:pPr>
              <w:pStyle w:val="Textbody"/>
              <w:spacing w:before="100" w:beforeAutospacing="1" w:after="100" w:afterAutospacing="1"/>
              <w:rPr>
                <w:rFonts w:ascii="Calibri" w:hAnsi="Calibri" w:cs="Calibri"/>
                <w:sz w:val="22"/>
                <w:szCs w:val="22"/>
                <w:lang w:val="en"/>
              </w:rPr>
            </w:pPr>
            <w:r w:rsidRPr="00014A29">
              <w:rPr>
                <w:rFonts w:ascii="Calibri" w:hAnsi="Calibri" w:cs="Calibri"/>
                <w:color w:val="000000"/>
                <w:sz w:val="22"/>
                <w:szCs w:val="22"/>
              </w:rPr>
              <w:t xml:space="preserve">A minimum, initial warranty period of </w:t>
            </w:r>
            <w:r w:rsidR="00843A85">
              <w:rPr>
                <w:rFonts w:ascii="Calibri" w:hAnsi="Calibri" w:cs="Calibri"/>
                <w:color w:val="000000"/>
                <w:sz w:val="22"/>
                <w:szCs w:val="22"/>
              </w:rPr>
              <w:t>two (2)</w:t>
            </w:r>
            <w:r w:rsidR="000B32AE">
              <w:rPr>
                <w:rFonts w:ascii="Calibri" w:hAnsi="Calibri" w:cs="Calibri"/>
                <w:color w:val="000000"/>
                <w:sz w:val="22"/>
                <w:szCs w:val="22"/>
              </w:rPr>
              <w:t xml:space="preserve"> year</w:t>
            </w:r>
            <w:r w:rsidR="00843A85">
              <w:rPr>
                <w:rFonts w:ascii="Calibri" w:hAnsi="Calibri" w:cs="Calibri"/>
                <w:color w:val="000000"/>
                <w:sz w:val="22"/>
                <w:szCs w:val="22"/>
              </w:rPr>
              <w:t>s</w:t>
            </w:r>
            <w:r w:rsidR="000B32AE">
              <w:rPr>
                <w:rFonts w:ascii="Calibri" w:hAnsi="Calibri" w:cs="Calibri"/>
                <w:color w:val="000000"/>
                <w:sz w:val="22"/>
                <w:szCs w:val="22"/>
              </w:rPr>
              <w:t xml:space="preserve"> is expected by the STFC</w:t>
            </w:r>
            <w:r w:rsidRPr="00014A29">
              <w:rPr>
                <w:rFonts w:ascii="Calibri" w:hAnsi="Calibri" w:cs="Calibri"/>
                <w:color w:val="000000"/>
                <w:sz w:val="22"/>
                <w:szCs w:val="22"/>
              </w:rPr>
              <w:t xml:space="preserve"> for the items delivered by the Supplier.</w:t>
            </w:r>
            <w:r w:rsidRPr="00014A29">
              <w:rPr>
                <w:rFonts w:ascii="Calibri" w:hAnsi="Calibri" w:cs="Calibri"/>
                <w:sz w:val="22"/>
                <w:szCs w:val="22"/>
                <w:lang w:val="en"/>
              </w:rPr>
              <w:t xml:space="preserve"> The warranty will cover defects in materials and workmanship.</w:t>
            </w:r>
          </w:p>
          <w:p w:rsidR="00FA65DD" w:rsidRPr="00014A29" w:rsidRDefault="00FA65DD" w:rsidP="00FA65DD">
            <w:pPr>
              <w:pStyle w:val="Textbody"/>
              <w:spacing w:before="100" w:beforeAutospacing="1" w:after="100" w:afterAutospacing="1"/>
              <w:rPr>
                <w:rFonts w:ascii="Calibri" w:hAnsi="Calibri" w:cs="Calibri"/>
                <w:color w:val="000000"/>
                <w:sz w:val="22"/>
                <w:szCs w:val="22"/>
              </w:rPr>
            </w:pPr>
            <w:r w:rsidRPr="00014A29">
              <w:rPr>
                <w:rFonts w:ascii="Calibri" w:hAnsi="Calibri" w:cs="Calibri"/>
                <w:sz w:val="22"/>
                <w:szCs w:val="22"/>
                <w:lang w:val="en"/>
              </w:rPr>
              <w:t>Where any third-party components, used in the construction of the system, have a time-limited warranty that is inferior to t</w:t>
            </w:r>
            <w:r w:rsidR="000B32AE">
              <w:rPr>
                <w:rFonts w:ascii="Calibri" w:hAnsi="Calibri" w:cs="Calibri"/>
                <w:sz w:val="22"/>
                <w:szCs w:val="22"/>
                <w:lang w:val="en"/>
              </w:rPr>
              <w:t>he one</w:t>
            </w:r>
            <w:r w:rsidRPr="00014A29">
              <w:rPr>
                <w:rFonts w:ascii="Calibri" w:hAnsi="Calibri" w:cs="Calibri"/>
                <w:sz w:val="22"/>
                <w:szCs w:val="22"/>
                <w:lang w:val="en"/>
              </w:rPr>
              <w:t xml:space="preserve"> year period, the Supplier will provide details</w:t>
            </w:r>
            <w:r w:rsidRPr="00014A29">
              <w:rPr>
                <w:rFonts w:ascii="Calibri" w:hAnsi="Calibri" w:cs="Calibri"/>
                <w:color w:val="000000"/>
                <w:sz w:val="22"/>
                <w:szCs w:val="22"/>
              </w:rPr>
              <w:t>.</w:t>
            </w:r>
          </w:p>
          <w:p w:rsidR="00FA65DD" w:rsidRPr="00014A29" w:rsidRDefault="00FA65DD" w:rsidP="00FA65DD">
            <w:pPr>
              <w:pStyle w:val="Textbody"/>
              <w:spacing w:before="100" w:beforeAutospacing="1" w:after="100" w:afterAutospacing="1"/>
              <w:rPr>
                <w:rFonts w:ascii="Calibri" w:hAnsi="Calibri" w:cs="Calibri"/>
                <w:color w:val="000000"/>
                <w:sz w:val="22"/>
                <w:szCs w:val="22"/>
              </w:rPr>
            </w:pPr>
            <w:r w:rsidRPr="00014A29">
              <w:rPr>
                <w:rFonts w:ascii="Calibri" w:hAnsi="Calibri" w:cs="Calibri"/>
                <w:color w:val="000000"/>
                <w:sz w:val="22"/>
                <w:szCs w:val="22"/>
              </w:rPr>
              <w:t>The proposed warranty period shall be stated in the submitted quotation (AW19.2).</w:t>
            </w:r>
          </w:p>
          <w:p w:rsidR="00FA65DD" w:rsidRPr="00014A29" w:rsidRDefault="00FA65DD" w:rsidP="00FA65DD">
            <w:pPr>
              <w:spacing w:before="100" w:beforeAutospacing="1" w:after="100" w:afterAutospacing="1" w:line="240" w:lineRule="auto"/>
              <w:rPr>
                <w:rFonts w:cs="Calibri"/>
                <w:color w:val="000000"/>
              </w:rPr>
            </w:pPr>
            <w:r w:rsidRPr="00014A29">
              <w:rPr>
                <w:rFonts w:cs="Calibri"/>
                <w:color w:val="000000"/>
              </w:rPr>
              <w:t xml:space="preserve">Please confirm your compliance with these requirements, and provide full details. </w:t>
            </w:r>
          </w:p>
        </w:tc>
      </w:tr>
      <w:tr w:rsidR="00FA65DD" w:rsidRPr="00014A29" w:rsidTr="00FA65DD">
        <w:tc>
          <w:tcPr>
            <w:tcW w:w="1240" w:type="dxa"/>
            <w:tcBorders>
              <w:top w:val="single" w:sz="4" w:space="0" w:color="auto"/>
              <w:left w:val="single" w:sz="4" w:space="0" w:color="auto"/>
              <w:bottom w:val="single" w:sz="4" w:space="0" w:color="auto"/>
              <w:right w:val="single" w:sz="4" w:space="0" w:color="auto"/>
            </w:tcBorders>
            <w:hideMark/>
          </w:tcPr>
          <w:p w:rsidR="00FA65DD" w:rsidRPr="00014A29" w:rsidRDefault="00FA65DD" w:rsidP="00FA65DD">
            <w:pPr>
              <w:spacing w:before="100" w:beforeAutospacing="1" w:after="100" w:afterAutospacing="1" w:line="240" w:lineRule="auto"/>
              <w:rPr>
                <w:rFonts w:cs="Calibri"/>
                <w:i/>
                <w:sz w:val="16"/>
                <w:szCs w:val="16"/>
              </w:rPr>
            </w:pPr>
            <w:r w:rsidRPr="00014A29">
              <w:rPr>
                <w:rFonts w:cs="Calibri"/>
                <w:i/>
                <w:sz w:val="16"/>
                <w:szCs w:val="16"/>
              </w:rPr>
              <w:t>0 = No score Applied</w:t>
            </w:r>
          </w:p>
          <w:p w:rsidR="00FA65DD" w:rsidRPr="00014A29" w:rsidRDefault="00FA65DD" w:rsidP="00FA65DD">
            <w:pPr>
              <w:spacing w:before="100" w:beforeAutospacing="1" w:after="100" w:afterAutospacing="1" w:line="240" w:lineRule="auto"/>
              <w:rPr>
                <w:rFonts w:cs="Calibri"/>
                <w:i/>
                <w:sz w:val="16"/>
                <w:szCs w:val="16"/>
              </w:rPr>
            </w:pPr>
            <w:r w:rsidRPr="00014A29">
              <w:rPr>
                <w:rFonts w:cs="Calibri"/>
                <w:i/>
                <w:sz w:val="16"/>
                <w:szCs w:val="16"/>
              </w:rPr>
              <w:t>1 = Less Important</w:t>
            </w:r>
          </w:p>
          <w:p w:rsidR="00FA65DD" w:rsidRPr="00014A29" w:rsidRDefault="00FA65DD" w:rsidP="00FA65DD">
            <w:pPr>
              <w:spacing w:before="100" w:beforeAutospacing="1" w:after="100" w:afterAutospacing="1" w:line="240" w:lineRule="auto"/>
              <w:rPr>
                <w:rFonts w:cs="Calibri"/>
                <w:i/>
                <w:sz w:val="16"/>
                <w:szCs w:val="16"/>
              </w:rPr>
            </w:pPr>
            <w:r w:rsidRPr="00014A29">
              <w:rPr>
                <w:rFonts w:cs="Calibri"/>
                <w:i/>
                <w:sz w:val="16"/>
                <w:szCs w:val="16"/>
              </w:rPr>
              <w:t>2 = Important</w:t>
            </w:r>
          </w:p>
          <w:p w:rsidR="00FA65DD" w:rsidRPr="00014A29" w:rsidRDefault="00FA65DD" w:rsidP="00FA65DD">
            <w:pPr>
              <w:spacing w:before="100" w:beforeAutospacing="1" w:after="100" w:afterAutospacing="1" w:line="240" w:lineRule="auto"/>
              <w:rPr>
                <w:rFonts w:cs="Calibri"/>
                <w:color w:val="000000"/>
              </w:rPr>
            </w:pPr>
            <w:r w:rsidRPr="00014A29">
              <w:rPr>
                <w:rFonts w:cs="Calibri"/>
                <w:i/>
                <w:sz w:val="16"/>
                <w:szCs w:val="16"/>
              </w:rPr>
              <w:t>3 = More Important</w:t>
            </w:r>
          </w:p>
        </w:tc>
        <w:tc>
          <w:tcPr>
            <w:tcW w:w="1844" w:type="dxa"/>
            <w:tcBorders>
              <w:top w:val="single" w:sz="4" w:space="0" w:color="auto"/>
              <w:left w:val="single" w:sz="4" w:space="0" w:color="auto"/>
              <w:bottom w:val="single" w:sz="4" w:space="0" w:color="auto"/>
              <w:right w:val="single" w:sz="4" w:space="0" w:color="auto"/>
            </w:tcBorders>
            <w:hideMark/>
          </w:tcPr>
          <w:p w:rsidR="00FA65DD" w:rsidRPr="00014A29" w:rsidRDefault="00FA65DD" w:rsidP="00FA65DD">
            <w:pPr>
              <w:spacing w:before="100" w:beforeAutospacing="1" w:after="100" w:afterAutospacing="1" w:line="240" w:lineRule="auto"/>
              <w:rPr>
                <w:rFonts w:cs="Calibri"/>
                <w:b/>
              </w:rPr>
            </w:pPr>
            <w:r w:rsidRPr="00014A29">
              <w:rPr>
                <w:rFonts w:cs="Calibri"/>
                <w:color w:val="000000"/>
              </w:rPr>
              <w:t>Bidder Guidance</w:t>
            </w:r>
          </w:p>
        </w:tc>
        <w:tc>
          <w:tcPr>
            <w:tcW w:w="5932" w:type="dxa"/>
            <w:tcBorders>
              <w:top w:val="single" w:sz="4" w:space="0" w:color="auto"/>
              <w:left w:val="single" w:sz="4" w:space="0" w:color="auto"/>
              <w:bottom w:val="single" w:sz="4" w:space="0" w:color="auto"/>
              <w:right w:val="single" w:sz="4" w:space="0" w:color="auto"/>
            </w:tcBorders>
          </w:tcPr>
          <w:p w:rsidR="00FA65DD" w:rsidRPr="00014A29" w:rsidRDefault="00843A85" w:rsidP="00FA65DD">
            <w:pPr>
              <w:spacing w:before="100" w:beforeAutospacing="1" w:after="100" w:afterAutospacing="1" w:line="240" w:lineRule="auto"/>
              <w:rPr>
                <w:rFonts w:cs="Calibri"/>
                <w:color w:val="000000"/>
              </w:rPr>
            </w:pPr>
            <w:r>
              <w:rPr>
                <w:rFonts w:cs="Calibri"/>
                <w:color w:val="000000"/>
              </w:rPr>
              <w:t>Yes/No</w:t>
            </w:r>
          </w:p>
        </w:tc>
      </w:tr>
      <w:tr w:rsidR="00FA65DD" w:rsidRPr="00014A29" w:rsidTr="00FA65DD">
        <w:tc>
          <w:tcPr>
            <w:tcW w:w="1240" w:type="dxa"/>
            <w:tcBorders>
              <w:top w:val="single" w:sz="4" w:space="0" w:color="auto"/>
              <w:left w:val="single" w:sz="4" w:space="0" w:color="auto"/>
              <w:bottom w:val="single" w:sz="4" w:space="0" w:color="auto"/>
              <w:right w:val="single" w:sz="4" w:space="0" w:color="auto"/>
            </w:tcBorders>
          </w:tcPr>
          <w:p w:rsidR="00FA65DD" w:rsidRPr="00014A29" w:rsidRDefault="00FA65DD" w:rsidP="00FA65DD">
            <w:pPr>
              <w:tabs>
                <w:tab w:val="left" w:pos="0"/>
              </w:tabs>
              <w:spacing w:before="100" w:beforeAutospacing="1" w:after="100" w:afterAutospacing="1" w:line="240" w:lineRule="auto"/>
              <w:rPr>
                <w:rFonts w:cs="Calibri"/>
                <w:color w:val="000000"/>
              </w:rPr>
            </w:pPr>
          </w:p>
        </w:tc>
        <w:tc>
          <w:tcPr>
            <w:tcW w:w="1844" w:type="dxa"/>
            <w:tcBorders>
              <w:top w:val="single" w:sz="4" w:space="0" w:color="auto"/>
              <w:left w:val="single" w:sz="4" w:space="0" w:color="auto"/>
              <w:bottom w:val="single" w:sz="4" w:space="0" w:color="auto"/>
              <w:right w:val="single" w:sz="4" w:space="0" w:color="auto"/>
            </w:tcBorders>
            <w:hideMark/>
          </w:tcPr>
          <w:p w:rsidR="00FA65DD" w:rsidRPr="00014A29" w:rsidRDefault="00FA65DD" w:rsidP="00FA65DD">
            <w:pPr>
              <w:tabs>
                <w:tab w:val="left" w:pos="0"/>
              </w:tabs>
              <w:spacing w:before="100" w:beforeAutospacing="1" w:after="100" w:afterAutospacing="1" w:line="240" w:lineRule="auto"/>
              <w:rPr>
                <w:rFonts w:cs="Calibri"/>
                <w:color w:val="000000"/>
              </w:rPr>
            </w:pPr>
            <w:r w:rsidRPr="00014A29">
              <w:rPr>
                <w:rFonts w:cs="Calibri"/>
                <w:color w:val="000000"/>
              </w:rPr>
              <w:t>Scoring Criteria</w:t>
            </w:r>
          </w:p>
        </w:tc>
        <w:tc>
          <w:tcPr>
            <w:tcW w:w="5932" w:type="dxa"/>
            <w:tcBorders>
              <w:top w:val="single" w:sz="4" w:space="0" w:color="auto"/>
              <w:left w:val="single" w:sz="4" w:space="0" w:color="auto"/>
              <w:bottom w:val="single" w:sz="4" w:space="0" w:color="auto"/>
              <w:right w:val="single" w:sz="4" w:space="0" w:color="auto"/>
            </w:tcBorders>
          </w:tcPr>
          <w:p w:rsidR="00FA65DD" w:rsidRDefault="00843A85" w:rsidP="00843A85">
            <w:pPr>
              <w:spacing w:before="100" w:beforeAutospacing="1" w:after="100" w:afterAutospacing="1" w:line="240" w:lineRule="auto"/>
              <w:rPr>
                <w:rFonts w:cs="Calibri"/>
                <w:color w:val="000000"/>
              </w:rPr>
            </w:pPr>
            <w:r>
              <w:rPr>
                <w:rFonts w:cs="Calibri"/>
                <w:color w:val="000000"/>
              </w:rPr>
              <w:t>Yes = 80</w:t>
            </w:r>
          </w:p>
          <w:p w:rsidR="00843A85" w:rsidRPr="00014A29" w:rsidRDefault="00843A85" w:rsidP="00843A85">
            <w:pPr>
              <w:spacing w:before="100" w:beforeAutospacing="1" w:after="100" w:afterAutospacing="1" w:line="240" w:lineRule="auto"/>
              <w:rPr>
                <w:rFonts w:cs="Calibri"/>
                <w:color w:val="000000"/>
              </w:rPr>
            </w:pPr>
            <w:r>
              <w:rPr>
                <w:rFonts w:cs="Calibri"/>
                <w:color w:val="000000"/>
              </w:rPr>
              <w:t>No = 0</w:t>
            </w:r>
          </w:p>
        </w:tc>
      </w:tr>
      <w:tr w:rsidR="00FA65DD" w:rsidRPr="00014A29" w:rsidTr="00FA65DD">
        <w:tc>
          <w:tcPr>
            <w:tcW w:w="1240" w:type="dxa"/>
            <w:tcBorders>
              <w:top w:val="single" w:sz="4" w:space="0" w:color="auto"/>
              <w:left w:val="single" w:sz="4" w:space="0" w:color="auto"/>
              <w:bottom w:val="single" w:sz="4" w:space="0" w:color="auto"/>
              <w:right w:val="single" w:sz="4" w:space="0" w:color="auto"/>
            </w:tcBorders>
          </w:tcPr>
          <w:p w:rsidR="00FA65DD" w:rsidRPr="00014A29" w:rsidRDefault="00FA65DD" w:rsidP="00FA65DD">
            <w:pPr>
              <w:tabs>
                <w:tab w:val="left" w:pos="0"/>
              </w:tabs>
              <w:spacing w:before="100" w:beforeAutospacing="1" w:after="100" w:afterAutospacing="1" w:line="240" w:lineRule="auto"/>
              <w:rPr>
                <w:rFonts w:cs="Calibri"/>
                <w:color w:val="000000"/>
              </w:rPr>
            </w:pPr>
          </w:p>
        </w:tc>
        <w:tc>
          <w:tcPr>
            <w:tcW w:w="1844" w:type="dxa"/>
            <w:tcBorders>
              <w:top w:val="single" w:sz="4" w:space="0" w:color="auto"/>
              <w:left w:val="single" w:sz="4" w:space="0" w:color="auto"/>
              <w:bottom w:val="single" w:sz="4" w:space="0" w:color="auto"/>
              <w:right w:val="single" w:sz="4" w:space="0" w:color="auto"/>
            </w:tcBorders>
            <w:hideMark/>
          </w:tcPr>
          <w:p w:rsidR="00FA65DD" w:rsidRPr="00014A29" w:rsidRDefault="00FA65DD" w:rsidP="00FA65DD">
            <w:pPr>
              <w:tabs>
                <w:tab w:val="left" w:pos="0"/>
              </w:tabs>
              <w:spacing w:before="100" w:beforeAutospacing="1" w:after="100" w:afterAutospacing="1" w:line="240" w:lineRule="auto"/>
              <w:rPr>
                <w:rFonts w:cs="Calibri"/>
                <w:color w:val="000000"/>
              </w:rPr>
            </w:pPr>
            <w:r w:rsidRPr="00014A29">
              <w:rPr>
                <w:rFonts w:cs="Calibri"/>
                <w:color w:val="000000"/>
              </w:rPr>
              <w:t>Bidder Response</w:t>
            </w:r>
          </w:p>
        </w:tc>
        <w:tc>
          <w:tcPr>
            <w:tcW w:w="5932" w:type="dxa"/>
            <w:tcBorders>
              <w:top w:val="single" w:sz="4" w:space="0" w:color="auto"/>
              <w:left w:val="single" w:sz="4" w:space="0" w:color="auto"/>
              <w:bottom w:val="single" w:sz="4" w:space="0" w:color="auto"/>
              <w:right w:val="single" w:sz="4" w:space="0" w:color="auto"/>
            </w:tcBorders>
          </w:tcPr>
          <w:p w:rsidR="00FA65DD" w:rsidRPr="00014A29" w:rsidRDefault="00843A85" w:rsidP="00FA65DD">
            <w:pPr>
              <w:spacing w:before="100" w:beforeAutospacing="1" w:after="100" w:afterAutospacing="1" w:line="240" w:lineRule="auto"/>
              <w:rPr>
                <w:rFonts w:cs="Calibri"/>
                <w:color w:val="000000"/>
              </w:rPr>
            </w:pPr>
            <w:r>
              <w:rPr>
                <w:rFonts w:cs="Calibri"/>
                <w:color w:val="000000"/>
              </w:rPr>
              <w:t>Yes/No</w:t>
            </w:r>
          </w:p>
        </w:tc>
      </w:tr>
      <w:tr w:rsidR="00FA65DD" w:rsidRPr="00014A29" w:rsidTr="00FA65DD">
        <w:tc>
          <w:tcPr>
            <w:tcW w:w="9016" w:type="dxa"/>
            <w:gridSpan w:val="3"/>
            <w:tcBorders>
              <w:top w:val="single" w:sz="12" w:space="0" w:color="FF0000"/>
              <w:left w:val="single" w:sz="12" w:space="0" w:color="FF0000"/>
              <w:bottom w:val="single" w:sz="12" w:space="0" w:color="FF0000"/>
              <w:right w:val="single" w:sz="12" w:space="0" w:color="FF0000"/>
            </w:tcBorders>
          </w:tcPr>
          <w:p w:rsidR="00FA65DD" w:rsidRPr="00014A29" w:rsidRDefault="00FA65DD" w:rsidP="00FA65DD">
            <w:pPr>
              <w:tabs>
                <w:tab w:val="left" w:pos="0"/>
              </w:tabs>
              <w:spacing w:before="100" w:beforeAutospacing="1" w:after="100" w:afterAutospacing="1" w:line="240" w:lineRule="auto"/>
              <w:rPr>
                <w:rFonts w:cs="Calibri"/>
                <w:color w:val="000000"/>
              </w:rPr>
            </w:pPr>
          </w:p>
          <w:p w:rsidR="00FA65DD" w:rsidRPr="00014A29" w:rsidRDefault="00FA65DD" w:rsidP="00FA65DD">
            <w:pPr>
              <w:tabs>
                <w:tab w:val="left" w:pos="0"/>
              </w:tabs>
              <w:spacing w:before="100" w:beforeAutospacing="1" w:after="100" w:afterAutospacing="1" w:line="240" w:lineRule="auto"/>
              <w:jc w:val="center"/>
              <w:rPr>
                <w:rFonts w:cs="Calibri"/>
                <w:b/>
                <w:color w:val="FF0000"/>
                <w:sz w:val="28"/>
                <w:szCs w:val="28"/>
              </w:rPr>
            </w:pPr>
            <w:r w:rsidRPr="00014A29">
              <w:rPr>
                <w:rFonts w:cs="Calibri"/>
                <w:b/>
                <w:color w:val="FF0000"/>
                <w:sz w:val="28"/>
                <w:szCs w:val="28"/>
              </w:rPr>
              <w:t>Enter Response Here</w:t>
            </w:r>
          </w:p>
          <w:p w:rsidR="00FA65DD" w:rsidRPr="00014A29" w:rsidRDefault="00FA65DD" w:rsidP="00FA65DD">
            <w:pPr>
              <w:tabs>
                <w:tab w:val="left" w:pos="0"/>
              </w:tabs>
              <w:spacing w:before="100" w:beforeAutospacing="1" w:after="100" w:afterAutospacing="1" w:line="240" w:lineRule="auto"/>
              <w:rPr>
                <w:rFonts w:cs="Calibri"/>
                <w:color w:val="000000"/>
              </w:rPr>
            </w:pPr>
          </w:p>
        </w:tc>
      </w:tr>
    </w:tbl>
    <w:p w:rsidR="00FA65DD" w:rsidRPr="00014A29" w:rsidRDefault="00FA65DD" w:rsidP="00FA65DD">
      <w:pPr>
        <w:spacing w:before="100" w:beforeAutospacing="1" w:after="100" w:afterAutospacing="1" w:line="240" w:lineRule="auto"/>
        <w:rPr>
          <w:rFonts w:cs="Calibri"/>
        </w:rPr>
      </w:pPr>
    </w:p>
    <w:p w:rsidR="00FA65DD" w:rsidRPr="00014A29" w:rsidRDefault="00FA65DD" w:rsidP="00FA65DD">
      <w:pPr>
        <w:spacing w:before="100" w:beforeAutospacing="1" w:after="100" w:afterAutospacing="1" w:line="240" w:lineRule="auto"/>
        <w:rPr>
          <w:rFonts w:cs="Calibri"/>
        </w:rPr>
      </w:pPr>
    </w:p>
    <w:p w:rsidR="00FA65DD" w:rsidRPr="00014A29" w:rsidRDefault="00FA65DD" w:rsidP="00FA65DD">
      <w:pPr>
        <w:spacing w:before="100" w:beforeAutospacing="1" w:after="100" w:afterAutospacing="1" w:line="240" w:lineRule="auto"/>
        <w:rPr>
          <w:rFonts w:cs="Calibri"/>
        </w:rPr>
      </w:pPr>
    </w:p>
    <w:p w:rsidR="00FA65DD" w:rsidRPr="00014A29" w:rsidRDefault="00FA65DD" w:rsidP="00FA65DD">
      <w:pPr>
        <w:spacing w:before="100" w:beforeAutospacing="1" w:after="100" w:afterAutospacing="1" w:line="240" w:lineRule="auto"/>
        <w:rPr>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844"/>
        <w:gridCol w:w="5932"/>
      </w:tblGrid>
      <w:tr w:rsidR="00FA65DD" w:rsidRPr="00014A29" w:rsidTr="00FA65DD">
        <w:trPr>
          <w:trHeight w:val="1419"/>
        </w:trPr>
        <w:tc>
          <w:tcPr>
            <w:tcW w:w="1240" w:type="dxa"/>
            <w:tcBorders>
              <w:top w:val="single" w:sz="4" w:space="0" w:color="auto"/>
              <w:left w:val="single" w:sz="4" w:space="0" w:color="auto"/>
              <w:bottom w:val="single" w:sz="4" w:space="0" w:color="auto"/>
              <w:right w:val="single" w:sz="4" w:space="0" w:color="auto"/>
            </w:tcBorders>
            <w:hideMark/>
          </w:tcPr>
          <w:p w:rsidR="00FA65DD" w:rsidRPr="00014A29" w:rsidRDefault="00FA65DD" w:rsidP="00DD2B85">
            <w:pPr>
              <w:spacing w:before="100" w:beforeAutospacing="1" w:after="100" w:afterAutospacing="1" w:line="240" w:lineRule="auto"/>
              <w:rPr>
                <w:rFonts w:cs="Calibri"/>
                <w:b/>
              </w:rPr>
            </w:pPr>
            <w:r w:rsidRPr="00014A29">
              <w:rPr>
                <w:rFonts w:cs="Calibri"/>
                <w:b/>
              </w:rPr>
              <w:t>Weighting</w:t>
            </w:r>
            <w:r w:rsidR="00DD2B85" w:rsidRPr="00014A29">
              <w:rPr>
                <w:rFonts w:cs="Calibri"/>
                <w:b/>
              </w:rPr>
              <w:t xml:space="preserve"> = 0</w:t>
            </w:r>
          </w:p>
        </w:tc>
        <w:tc>
          <w:tcPr>
            <w:tcW w:w="1844" w:type="dxa"/>
            <w:tcBorders>
              <w:top w:val="single" w:sz="4" w:space="0" w:color="auto"/>
              <w:left w:val="single" w:sz="4" w:space="0" w:color="auto"/>
              <w:bottom w:val="single" w:sz="4" w:space="0" w:color="auto"/>
              <w:right w:val="single" w:sz="4" w:space="0" w:color="auto"/>
            </w:tcBorders>
            <w:hideMark/>
          </w:tcPr>
          <w:p w:rsidR="00FA65DD" w:rsidRPr="00014A29" w:rsidRDefault="00FA65DD" w:rsidP="00FA65DD">
            <w:pPr>
              <w:spacing w:before="100" w:beforeAutospacing="1" w:after="100" w:afterAutospacing="1" w:line="240" w:lineRule="auto"/>
              <w:rPr>
                <w:rFonts w:cs="Calibri"/>
                <w:b/>
              </w:rPr>
            </w:pPr>
            <w:r w:rsidRPr="00014A29">
              <w:rPr>
                <w:rFonts w:cs="Calibri"/>
                <w:b/>
              </w:rPr>
              <w:t>AW17.</w:t>
            </w:r>
            <w:r w:rsidR="00F82E23">
              <w:rPr>
                <w:rFonts w:cs="Calibri"/>
                <w:b/>
              </w:rPr>
              <w:t>2</w:t>
            </w:r>
          </w:p>
        </w:tc>
        <w:tc>
          <w:tcPr>
            <w:tcW w:w="5932" w:type="dxa"/>
            <w:tcBorders>
              <w:top w:val="single" w:sz="4" w:space="0" w:color="auto"/>
              <w:left w:val="single" w:sz="4" w:space="0" w:color="auto"/>
              <w:bottom w:val="single" w:sz="4" w:space="0" w:color="auto"/>
              <w:right w:val="single" w:sz="4" w:space="0" w:color="auto"/>
            </w:tcBorders>
          </w:tcPr>
          <w:p w:rsidR="00FA65DD" w:rsidRPr="00014A29" w:rsidRDefault="00FA65DD" w:rsidP="00FA65DD">
            <w:pPr>
              <w:spacing w:before="100" w:beforeAutospacing="1" w:after="100" w:afterAutospacing="1" w:line="240" w:lineRule="auto"/>
              <w:rPr>
                <w:rFonts w:cs="Calibri"/>
                <w:color w:val="000000"/>
              </w:rPr>
            </w:pPr>
            <w:r w:rsidRPr="00014A29">
              <w:rPr>
                <w:rFonts w:cs="Calibri"/>
                <w:b/>
                <w:color w:val="000000"/>
                <w:u w:val="single"/>
              </w:rPr>
              <w:t>TITLE</w:t>
            </w:r>
            <w:r w:rsidRPr="00014A29">
              <w:rPr>
                <w:rFonts w:cs="Calibri"/>
                <w:color w:val="000000"/>
              </w:rPr>
              <w:t>: Repair off-site</w:t>
            </w:r>
          </w:p>
          <w:p w:rsidR="00FA65DD" w:rsidRPr="00014A29" w:rsidRDefault="00FA65DD" w:rsidP="00FA65DD">
            <w:pPr>
              <w:spacing w:before="100" w:beforeAutospacing="1" w:after="100" w:afterAutospacing="1" w:line="240" w:lineRule="auto"/>
              <w:rPr>
                <w:rFonts w:cs="Calibri"/>
                <w:color w:val="000000"/>
              </w:rPr>
            </w:pPr>
            <w:r w:rsidRPr="00014A29">
              <w:rPr>
                <w:rFonts w:cs="Calibri"/>
                <w:b/>
                <w:color w:val="000000"/>
                <w:u w:val="single"/>
              </w:rPr>
              <w:t>CATEGORY</w:t>
            </w:r>
            <w:r w:rsidRPr="00014A29">
              <w:rPr>
                <w:rFonts w:cs="Calibri"/>
                <w:color w:val="000000"/>
              </w:rPr>
              <w:t>: Warranty</w:t>
            </w:r>
          </w:p>
          <w:p w:rsidR="00FA65DD" w:rsidRPr="00014A29" w:rsidRDefault="00FA65DD" w:rsidP="00FA65DD">
            <w:pPr>
              <w:spacing w:before="100" w:beforeAutospacing="1" w:after="100" w:afterAutospacing="1" w:line="240" w:lineRule="auto"/>
              <w:rPr>
                <w:rFonts w:cs="Calibri"/>
                <w:color w:val="000000"/>
              </w:rPr>
            </w:pPr>
            <w:r w:rsidRPr="00014A29">
              <w:rPr>
                <w:rFonts w:cs="Calibri"/>
                <w:color w:val="000000"/>
              </w:rPr>
              <w:t xml:space="preserve">During the warranty period, should it be necessary for any components of the delivered system to be repaired away from the site of installation, the expectation is that such repairs, rectifications or modifications will be completed in the minimum timescale. </w:t>
            </w:r>
          </w:p>
          <w:p w:rsidR="00FA65DD" w:rsidRPr="00014A29" w:rsidRDefault="00DD2B85" w:rsidP="00DD2B85">
            <w:pPr>
              <w:keepNext/>
              <w:keepLines/>
              <w:widowControl w:val="0"/>
              <w:spacing w:before="100" w:beforeAutospacing="1" w:after="100" w:afterAutospacing="1" w:line="240" w:lineRule="auto"/>
              <w:rPr>
                <w:rFonts w:cs="Calibri"/>
              </w:rPr>
            </w:pPr>
            <w:r w:rsidRPr="00014A29">
              <w:rPr>
                <w:rFonts w:cs="Calibri"/>
              </w:rPr>
              <w:t>Please s</w:t>
            </w:r>
            <w:r w:rsidR="00FA65DD" w:rsidRPr="00014A29">
              <w:rPr>
                <w:rFonts w:cs="Calibri"/>
              </w:rPr>
              <w:t>pecify the expected maximum time for such repair.</w:t>
            </w:r>
          </w:p>
        </w:tc>
      </w:tr>
      <w:tr w:rsidR="00DD2B85" w:rsidRPr="00014A29" w:rsidTr="00FA65DD">
        <w:tc>
          <w:tcPr>
            <w:tcW w:w="1240" w:type="dxa"/>
            <w:tcBorders>
              <w:top w:val="single" w:sz="4" w:space="0" w:color="auto"/>
              <w:left w:val="single" w:sz="4" w:space="0" w:color="auto"/>
              <w:bottom w:val="single" w:sz="4" w:space="0" w:color="auto"/>
              <w:right w:val="single" w:sz="4" w:space="0" w:color="auto"/>
            </w:tcBorders>
            <w:hideMark/>
          </w:tcPr>
          <w:p w:rsidR="00DD2B85" w:rsidRPr="00014A29" w:rsidRDefault="00DD2B85" w:rsidP="00FA65DD">
            <w:pPr>
              <w:spacing w:before="100" w:beforeAutospacing="1" w:after="100" w:afterAutospacing="1" w:line="240" w:lineRule="auto"/>
              <w:rPr>
                <w:rFonts w:cs="Calibri"/>
                <w:i/>
                <w:sz w:val="16"/>
                <w:szCs w:val="16"/>
              </w:rPr>
            </w:pPr>
            <w:r w:rsidRPr="00014A29">
              <w:rPr>
                <w:rFonts w:cs="Calibri"/>
                <w:i/>
                <w:sz w:val="16"/>
                <w:szCs w:val="16"/>
              </w:rPr>
              <w:t>0 = No score Applied</w:t>
            </w:r>
          </w:p>
          <w:p w:rsidR="00DD2B85" w:rsidRPr="00014A29" w:rsidRDefault="00DD2B85" w:rsidP="00FA65DD">
            <w:pPr>
              <w:spacing w:before="100" w:beforeAutospacing="1" w:after="100" w:afterAutospacing="1" w:line="240" w:lineRule="auto"/>
              <w:rPr>
                <w:rFonts w:cs="Calibri"/>
                <w:i/>
                <w:sz w:val="16"/>
                <w:szCs w:val="16"/>
              </w:rPr>
            </w:pPr>
            <w:r w:rsidRPr="00014A29">
              <w:rPr>
                <w:rFonts w:cs="Calibri"/>
                <w:i/>
                <w:sz w:val="16"/>
                <w:szCs w:val="16"/>
              </w:rPr>
              <w:t>1 = Less Important</w:t>
            </w:r>
          </w:p>
          <w:p w:rsidR="00DD2B85" w:rsidRPr="00014A29" w:rsidRDefault="00DD2B85" w:rsidP="00FA65DD">
            <w:pPr>
              <w:spacing w:before="100" w:beforeAutospacing="1" w:after="100" w:afterAutospacing="1" w:line="240" w:lineRule="auto"/>
              <w:rPr>
                <w:rFonts w:cs="Calibri"/>
                <w:i/>
                <w:sz w:val="16"/>
                <w:szCs w:val="16"/>
              </w:rPr>
            </w:pPr>
            <w:r w:rsidRPr="00014A29">
              <w:rPr>
                <w:rFonts w:cs="Calibri"/>
                <w:i/>
                <w:sz w:val="16"/>
                <w:szCs w:val="16"/>
              </w:rPr>
              <w:t>2 = Important</w:t>
            </w:r>
          </w:p>
          <w:p w:rsidR="00DD2B85" w:rsidRPr="00014A29" w:rsidRDefault="00DD2B85" w:rsidP="00FA65DD">
            <w:pPr>
              <w:spacing w:before="100" w:beforeAutospacing="1" w:after="100" w:afterAutospacing="1" w:line="240" w:lineRule="auto"/>
              <w:rPr>
                <w:rFonts w:cs="Calibri"/>
                <w:color w:val="000000"/>
              </w:rPr>
            </w:pPr>
            <w:r w:rsidRPr="00014A29">
              <w:rPr>
                <w:rFonts w:cs="Calibri"/>
                <w:i/>
                <w:sz w:val="16"/>
                <w:szCs w:val="16"/>
              </w:rPr>
              <w:t>3 = More Important</w:t>
            </w:r>
          </w:p>
        </w:tc>
        <w:tc>
          <w:tcPr>
            <w:tcW w:w="1844" w:type="dxa"/>
            <w:tcBorders>
              <w:top w:val="single" w:sz="4" w:space="0" w:color="auto"/>
              <w:left w:val="single" w:sz="4" w:space="0" w:color="auto"/>
              <w:bottom w:val="single" w:sz="4" w:space="0" w:color="auto"/>
              <w:right w:val="single" w:sz="4" w:space="0" w:color="auto"/>
            </w:tcBorders>
            <w:hideMark/>
          </w:tcPr>
          <w:p w:rsidR="00DD2B85" w:rsidRPr="00014A29" w:rsidRDefault="00DD2B85" w:rsidP="00FA65DD">
            <w:pPr>
              <w:spacing w:before="100" w:beforeAutospacing="1" w:after="100" w:afterAutospacing="1" w:line="240" w:lineRule="auto"/>
              <w:rPr>
                <w:rFonts w:cs="Calibri"/>
                <w:b/>
              </w:rPr>
            </w:pPr>
            <w:r w:rsidRPr="00014A29">
              <w:rPr>
                <w:rFonts w:cs="Calibri"/>
                <w:color w:val="000000"/>
              </w:rPr>
              <w:t>Bidder Guidance</w:t>
            </w:r>
          </w:p>
        </w:tc>
        <w:tc>
          <w:tcPr>
            <w:tcW w:w="5932" w:type="dxa"/>
            <w:tcBorders>
              <w:top w:val="single" w:sz="4" w:space="0" w:color="auto"/>
              <w:left w:val="single" w:sz="4" w:space="0" w:color="auto"/>
              <w:bottom w:val="single" w:sz="4" w:space="0" w:color="auto"/>
              <w:right w:val="single" w:sz="4" w:space="0" w:color="auto"/>
            </w:tcBorders>
          </w:tcPr>
          <w:p w:rsidR="00DD2B85" w:rsidRPr="00014A29" w:rsidRDefault="00DD2B85" w:rsidP="00262409">
            <w:pPr>
              <w:spacing w:after="0" w:line="240" w:lineRule="auto"/>
              <w:rPr>
                <w:rFonts w:cs="Calibri"/>
                <w:color w:val="000000"/>
              </w:rPr>
            </w:pPr>
            <w:r w:rsidRPr="00014A29">
              <w:rPr>
                <w:rFonts w:cs="Calibri"/>
                <w:color w:val="000000"/>
              </w:rPr>
              <w:t>For Information Only</w:t>
            </w:r>
          </w:p>
        </w:tc>
      </w:tr>
      <w:tr w:rsidR="00DD2B85" w:rsidRPr="00014A29" w:rsidTr="00FA65DD">
        <w:tc>
          <w:tcPr>
            <w:tcW w:w="1240" w:type="dxa"/>
            <w:tcBorders>
              <w:top w:val="single" w:sz="4" w:space="0" w:color="auto"/>
              <w:left w:val="single" w:sz="4" w:space="0" w:color="auto"/>
              <w:bottom w:val="single" w:sz="4" w:space="0" w:color="auto"/>
              <w:right w:val="single" w:sz="4" w:space="0" w:color="auto"/>
            </w:tcBorders>
          </w:tcPr>
          <w:p w:rsidR="00DD2B85" w:rsidRPr="00014A29" w:rsidRDefault="00DD2B85" w:rsidP="00FA65DD">
            <w:pPr>
              <w:tabs>
                <w:tab w:val="left" w:pos="0"/>
              </w:tabs>
              <w:spacing w:before="100" w:beforeAutospacing="1" w:after="100" w:afterAutospacing="1" w:line="240" w:lineRule="auto"/>
              <w:rPr>
                <w:rFonts w:cs="Calibri"/>
                <w:color w:val="000000"/>
              </w:rPr>
            </w:pPr>
          </w:p>
        </w:tc>
        <w:tc>
          <w:tcPr>
            <w:tcW w:w="1844" w:type="dxa"/>
            <w:tcBorders>
              <w:top w:val="single" w:sz="4" w:space="0" w:color="auto"/>
              <w:left w:val="single" w:sz="4" w:space="0" w:color="auto"/>
              <w:bottom w:val="single" w:sz="4" w:space="0" w:color="auto"/>
              <w:right w:val="single" w:sz="4" w:space="0" w:color="auto"/>
            </w:tcBorders>
            <w:hideMark/>
          </w:tcPr>
          <w:p w:rsidR="00DD2B85" w:rsidRPr="00014A29" w:rsidRDefault="00DD2B85" w:rsidP="00FA65DD">
            <w:pPr>
              <w:tabs>
                <w:tab w:val="left" w:pos="0"/>
              </w:tabs>
              <w:spacing w:before="100" w:beforeAutospacing="1" w:after="100" w:afterAutospacing="1" w:line="240" w:lineRule="auto"/>
              <w:rPr>
                <w:rFonts w:cs="Calibri"/>
                <w:color w:val="000000"/>
              </w:rPr>
            </w:pPr>
            <w:r w:rsidRPr="00014A29">
              <w:rPr>
                <w:rFonts w:cs="Calibri"/>
                <w:color w:val="000000"/>
              </w:rPr>
              <w:t>Scoring Criteria</w:t>
            </w:r>
          </w:p>
        </w:tc>
        <w:tc>
          <w:tcPr>
            <w:tcW w:w="5932" w:type="dxa"/>
            <w:tcBorders>
              <w:top w:val="single" w:sz="4" w:space="0" w:color="auto"/>
              <w:left w:val="single" w:sz="4" w:space="0" w:color="auto"/>
              <w:bottom w:val="single" w:sz="4" w:space="0" w:color="auto"/>
              <w:right w:val="single" w:sz="4" w:space="0" w:color="auto"/>
            </w:tcBorders>
          </w:tcPr>
          <w:p w:rsidR="00DD2B85" w:rsidRPr="00014A29" w:rsidRDefault="00DD2B85" w:rsidP="00262409">
            <w:pPr>
              <w:tabs>
                <w:tab w:val="left" w:pos="0"/>
              </w:tabs>
              <w:spacing w:after="0" w:line="240" w:lineRule="auto"/>
              <w:rPr>
                <w:rFonts w:cs="Calibri"/>
                <w:color w:val="000000"/>
              </w:rPr>
            </w:pPr>
            <w:r w:rsidRPr="00014A29">
              <w:rPr>
                <w:rFonts w:cs="Calibri"/>
                <w:color w:val="000000"/>
              </w:rPr>
              <w:t>No Score Applied</w:t>
            </w:r>
          </w:p>
        </w:tc>
      </w:tr>
      <w:tr w:rsidR="00DD2B85" w:rsidRPr="00014A29" w:rsidTr="00FA65DD">
        <w:tc>
          <w:tcPr>
            <w:tcW w:w="1240" w:type="dxa"/>
            <w:tcBorders>
              <w:top w:val="single" w:sz="4" w:space="0" w:color="auto"/>
              <w:left w:val="single" w:sz="4" w:space="0" w:color="auto"/>
              <w:bottom w:val="single" w:sz="4" w:space="0" w:color="auto"/>
              <w:right w:val="single" w:sz="4" w:space="0" w:color="auto"/>
            </w:tcBorders>
          </w:tcPr>
          <w:p w:rsidR="00DD2B85" w:rsidRPr="00014A29" w:rsidRDefault="00DD2B85" w:rsidP="00FA65DD">
            <w:pPr>
              <w:tabs>
                <w:tab w:val="left" w:pos="0"/>
              </w:tabs>
              <w:spacing w:before="100" w:beforeAutospacing="1" w:after="100" w:afterAutospacing="1" w:line="240" w:lineRule="auto"/>
              <w:rPr>
                <w:rFonts w:cs="Calibri"/>
                <w:color w:val="000000"/>
              </w:rPr>
            </w:pPr>
          </w:p>
        </w:tc>
        <w:tc>
          <w:tcPr>
            <w:tcW w:w="1844" w:type="dxa"/>
            <w:tcBorders>
              <w:top w:val="single" w:sz="4" w:space="0" w:color="auto"/>
              <w:left w:val="single" w:sz="4" w:space="0" w:color="auto"/>
              <w:bottom w:val="single" w:sz="4" w:space="0" w:color="auto"/>
              <w:right w:val="single" w:sz="4" w:space="0" w:color="auto"/>
            </w:tcBorders>
            <w:hideMark/>
          </w:tcPr>
          <w:p w:rsidR="00DD2B85" w:rsidRPr="00014A29" w:rsidRDefault="00DD2B85" w:rsidP="00FA65DD">
            <w:pPr>
              <w:tabs>
                <w:tab w:val="left" w:pos="0"/>
              </w:tabs>
              <w:spacing w:before="100" w:beforeAutospacing="1" w:after="100" w:afterAutospacing="1" w:line="240" w:lineRule="auto"/>
              <w:rPr>
                <w:rFonts w:cs="Calibri"/>
                <w:color w:val="000000"/>
              </w:rPr>
            </w:pPr>
            <w:r w:rsidRPr="00014A29">
              <w:rPr>
                <w:rFonts w:cs="Calibri"/>
                <w:color w:val="000000"/>
              </w:rPr>
              <w:t>Bidder Response</w:t>
            </w:r>
          </w:p>
        </w:tc>
        <w:tc>
          <w:tcPr>
            <w:tcW w:w="5932" w:type="dxa"/>
            <w:tcBorders>
              <w:top w:val="single" w:sz="4" w:space="0" w:color="auto"/>
              <w:left w:val="single" w:sz="4" w:space="0" w:color="auto"/>
              <w:bottom w:val="single" w:sz="4" w:space="0" w:color="auto"/>
              <w:right w:val="single" w:sz="4" w:space="0" w:color="auto"/>
            </w:tcBorders>
          </w:tcPr>
          <w:p w:rsidR="00DD2B85" w:rsidRPr="00014A29" w:rsidRDefault="00DD2B85" w:rsidP="00262409">
            <w:pPr>
              <w:tabs>
                <w:tab w:val="left" w:pos="0"/>
              </w:tabs>
              <w:spacing w:after="0" w:line="240" w:lineRule="auto"/>
              <w:rPr>
                <w:rFonts w:cs="Calibri"/>
                <w:color w:val="000000"/>
              </w:rPr>
            </w:pPr>
            <w:r w:rsidRPr="00014A29">
              <w:rPr>
                <w:rFonts w:cs="Calibri"/>
              </w:rPr>
              <w:t>Multiple Line Answer (Maximum character count = 4096)</w:t>
            </w:r>
          </w:p>
        </w:tc>
      </w:tr>
      <w:tr w:rsidR="00FA65DD" w:rsidRPr="00014A29" w:rsidTr="00FA65DD">
        <w:tc>
          <w:tcPr>
            <w:tcW w:w="9016" w:type="dxa"/>
            <w:gridSpan w:val="3"/>
            <w:tcBorders>
              <w:top w:val="single" w:sz="12" w:space="0" w:color="FF0000"/>
              <w:left w:val="single" w:sz="12" w:space="0" w:color="FF0000"/>
              <w:bottom w:val="single" w:sz="12" w:space="0" w:color="FF0000"/>
              <w:right w:val="single" w:sz="12" w:space="0" w:color="FF0000"/>
            </w:tcBorders>
          </w:tcPr>
          <w:p w:rsidR="00FA65DD" w:rsidRPr="00014A29" w:rsidRDefault="00FA65DD" w:rsidP="00FA65DD">
            <w:pPr>
              <w:tabs>
                <w:tab w:val="left" w:pos="0"/>
              </w:tabs>
              <w:spacing w:before="100" w:beforeAutospacing="1" w:after="100" w:afterAutospacing="1" w:line="240" w:lineRule="auto"/>
              <w:rPr>
                <w:rFonts w:cs="Calibri"/>
                <w:color w:val="000000"/>
              </w:rPr>
            </w:pPr>
          </w:p>
          <w:p w:rsidR="00FA65DD" w:rsidRPr="00014A29" w:rsidRDefault="00FA65DD" w:rsidP="00DD2B85">
            <w:pPr>
              <w:tabs>
                <w:tab w:val="left" w:pos="0"/>
              </w:tabs>
              <w:spacing w:before="100" w:beforeAutospacing="1" w:after="100" w:afterAutospacing="1" w:line="240" w:lineRule="auto"/>
              <w:jc w:val="center"/>
              <w:rPr>
                <w:rFonts w:cs="Calibri"/>
                <w:b/>
                <w:color w:val="FF0000"/>
                <w:sz w:val="28"/>
                <w:szCs w:val="28"/>
              </w:rPr>
            </w:pPr>
            <w:r w:rsidRPr="00014A29">
              <w:rPr>
                <w:rFonts w:cs="Calibri"/>
                <w:b/>
                <w:color w:val="FF0000"/>
                <w:sz w:val="28"/>
                <w:szCs w:val="28"/>
              </w:rPr>
              <w:t>Enter Response Here</w:t>
            </w:r>
          </w:p>
          <w:p w:rsidR="00FA65DD" w:rsidRPr="00014A29" w:rsidRDefault="00FA65DD" w:rsidP="00FA65DD">
            <w:pPr>
              <w:tabs>
                <w:tab w:val="left" w:pos="0"/>
              </w:tabs>
              <w:spacing w:before="100" w:beforeAutospacing="1" w:after="100" w:afterAutospacing="1" w:line="240" w:lineRule="auto"/>
              <w:rPr>
                <w:rFonts w:cs="Calibri"/>
                <w:color w:val="000000"/>
              </w:rPr>
            </w:pPr>
          </w:p>
        </w:tc>
      </w:tr>
    </w:tbl>
    <w:p w:rsidR="00FA65DD" w:rsidRPr="00014A29" w:rsidRDefault="00FA65DD" w:rsidP="00FA65DD">
      <w:pPr>
        <w:spacing w:before="100" w:beforeAutospacing="1" w:after="100" w:afterAutospacing="1" w:line="240" w:lineRule="auto"/>
        <w:rPr>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844"/>
        <w:gridCol w:w="5932"/>
      </w:tblGrid>
      <w:tr w:rsidR="00FA65DD" w:rsidRPr="00014A29" w:rsidTr="00FA65DD">
        <w:trPr>
          <w:trHeight w:val="1419"/>
        </w:trPr>
        <w:tc>
          <w:tcPr>
            <w:tcW w:w="1240" w:type="dxa"/>
            <w:tcBorders>
              <w:top w:val="single" w:sz="4" w:space="0" w:color="auto"/>
              <w:left w:val="single" w:sz="4" w:space="0" w:color="auto"/>
              <w:bottom w:val="single" w:sz="4" w:space="0" w:color="auto"/>
              <w:right w:val="single" w:sz="4" w:space="0" w:color="auto"/>
            </w:tcBorders>
            <w:hideMark/>
          </w:tcPr>
          <w:p w:rsidR="00FA65DD" w:rsidRPr="00014A29" w:rsidRDefault="00FA65DD" w:rsidP="00DD2B85">
            <w:pPr>
              <w:spacing w:before="100" w:beforeAutospacing="1" w:after="100" w:afterAutospacing="1" w:line="240" w:lineRule="auto"/>
              <w:rPr>
                <w:rFonts w:cs="Calibri"/>
                <w:b/>
              </w:rPr>
            </w:pPr>
            <w:r w:rsidRPr="00014A29">
              <w:rPr>
                <w:rFonts w:cs="Calibri"/>
                <w:b/>
              </w:rPr>
              <w:t>Weighting</w:t>
            </w:r>
            <w:r w:rsidR="00DD2B85" w:rsidRPr="00014A29">
              <w:rPr>
                <w:rFonts w:cs="Calibri"/>
                <w:b/>
              </w:rPr>
              <w:t xml:space="preserve"> = 0</w:t>
            </w:r>
          </w:p>
        </w:tc>
        <w:tc>
          <w:tcPr>
            <w:tcW w:w="1844" w:type="dxa"/>
            <w:tcBorders>
              <w:top w:val="single" w:sz="4" w:space="0" w:color="auto"/>
              <w:left w:val="single" w:sz="4" w:space="0" w:color="auto"/>
              <w:bottom w:val="single" w:sz="4" w:space="0" w:color="auto"/>
              <w:right w:val="single" w:sz="4" w:space="0" w:color="auto"/>
            </w:tcBorders>
            <w:hideMark/>
          </w:tcPr>
          <w:p w:rsidR="00FA65DD" w:rsidRPr="00014A29" w:rsidRDefault="00FA65DD" w:rsidP="00FA65DD">
            <w:pPr>
              <w:spacing w:before="100" w:beforeAutospacing="1" w:after="100" w:afterAutospacing="1" w:line="240" w:lineRule="auto"/>
              <w:rPr>
                <w:rFonts w:cs="Calibri"/>
                <w:b/>
              </w:rPr>
            </w:pPr>
            <w:r w:rsidRPr="00014A29">
              <w:rPr>
                <w:rFonts w:cs="Calibri"/>
                <w:b/>
              </w:rPr>
              <w:t>AW17.</w:t>
            </w:r>
            <w:r w:rsidR="00F82E23">
              <w:rPr>
                <w:rFonts w:cs="Calibri"/>
                <w:b/>
              </w:rPr>
              <w:t>3</w:t>
            </w:r>
          </w:p>
        </w:tc>
        <w:tc>
          <w:tcPr>
            <w:tcW w:w="5932" w:type="dxa"/>
            <w:tcBorders>
              <w:top w:val="single" w:sz="4" w:space="0" w:color="auto"/>
              <w:left w:val="single" w:sz="4" w:space="0" w:color="auto"/>
              <w:bottom w:val="single" w:sz="4" w:space="0" w:color="auto"/>
              <w:right w:val="single" w:sz="4" w:space="0" w:color="auto"/>
            </w:tcBorders>
          </w:tcPr>
          <w:p w:rsidR="00FA65DD" w:rsidRPr="00014A29" w:rsidRDefault="00FA65DD" w:rsidP="00FA65DD">
            <w:pPr>
              <w:spacing w:before="100" w:beforeAutospacing="1" w:after="100" w:afterAutospacing="1" w:line="240" w:lineRule="auto"/>
              <w:rPr>
                <w:rFonts w:cs="Calibri"/>
                <w:color w:val="000000"/>
              </w:rPr>
            </w:pPr>
            <w:r w:rsidRPr="00014A29">
              <w:rPr>
                <w:rFonts w:cs="Calibri"/>
                <w:b/>
                <w:color w:val="000000"/>
                <w:u w:val="single"/>
              </w:rPr>
              <w:t>TITLE</w:t>
            </w:r>
            <w:r w:rsidRPr="00014A29">
              <w:rPr>
                <w:rFonts w:cs="Calibri"/>
                <w:color w:val="000000"/>
              </w:rPr>
              <w:t>: Maintenance cover</w:t>
            </w:r>
          </w:p>
          <w:p w:rsidR="00FA65DD" w:rsidRPr="00014A29" w:rsidRDefault="00FA65DD" w:rsidP="00FA65DD">
            <w:pPr>
              <w:spacing w:before="100" w:beforeAutospacing="1" w:after="100" w:afterAutospacing="1" w:line="240" w:lineRule="auto"/>
              <w:rPr>
                <w:rFonts w:cs="Calibri"/>
                <w:color w:val="000000"/>
              </w:rPr>
            </w:pPr>
            <w:r w:rsidRPr="00014A29">
              <w:rPr>
                <w:rFonts w:cs="Calibri"/>
                <w:b/>
                <w:color w:val="000000"/>
                <w:u w:val="single"/>
              </w:rPr>
              <w:t>CATEGORY</w:t>
            </w:r>
            <w:r w:rsidRPr="00014A29">
              <w:rPr>
                <w:rFonts w:cs="Calibri"/>
                <w:color w:val="000000"/>
              </w:rPr>
              <w:t>: Maintenance</w:t>
            </w:r>
          </w:p>
          <w:p w:rsidR="00FA65DD" w:rsidRPr="00014A29" w:rsidRDefault="00FA65DD" w:rsidP="00FA65DD">
            <w:pPr>
              <w:spacing w:before="100" w:beforeAutospacing="1" w:after="100" w:afterAutospacing="1" w:line="240" w:lineRule="auto"/>
              <w:rPr>
                <w:rFonts w:cs="Calibri"/>
                <w:color w:val="000000"/>
              </w:rPr>
            </w:pPr>
            <w:r w:rsidRPr="00014A29">
              <w:rPr>
                <w:rFonts w:cs="Calibri"/>
                <w:color w:val="000000"/>
              </w:rPr>
              <w:t>The Supplier will be expected to confirm that full and comprehensive maintenance and service cover for the delivered system will be available.</w:t>
            </w:r>
          </w:p>
          <w:p w:rsidR="00FA65DD" w:rsidRPr="00014A29" w:rsidRDefault="00FA65DD" w:rsidP="00DD2B85">
            <w:pPr>
              <w:spacing w:before="100" w:beforeAutospacing="1" w:after="100" w:afterAutospacing="1" w:line="240" w:lineRule="auto"/>
              <w:rPr>
                <w:rFonts w:cs="Calibri"/>
                <w:color w:val="000000"/>
              </w:rPr>
            </w:pPr>
            <w:r w:rsidRPr="00014A29">
              <w:rPr>
                <w:rFonts w:cs="Calibri"/>
                <w:color w:val="000000"/>
              </w:rPr>
              <w:t xml:space="preserve">Please confirm </w:t>
            </w:r>
            <w:r w:rsidR="00DD2B85" w:rsidRPr="00014A29">
              <w:rPr>
                <w:rFonts w:cs="Calibri"/>
                <w:color w:val="000000"/>
              </w:rPr>
              <w:t>your compliance with this requirement</w:t>
            </w:r>
            <w:r w:rsidRPr="00014A29">
              <w:rPr>
                <w:rFonts w:cs="Calibri"/>
                <w:color w:val="000000"/>
              </w:rPr>
              <w:t>.</w:t>
            </w:r>
          </w:p>
        </w:tc>
      </w:tr>
      <w:tr w:rsidR="00FA65DD" w:rsidRPr="00014A29" w:rsidTr="00FA65DD">
        <w:tc>
          <w:tcPr>
            <w:tcW w:w="1240" w:type="dxa"/>
            <w:tcBorders>
              <w:top w:val="single" w:sz="4" w:space="0" w:color="auto"/>
              <w:left w:val="single" w:sz="4" w:space="0" w:color="auto"/>
              <w:bottom w:val="single" w:sz="4" w:space="0" w:color="auto"/>
              <w:right w:val="single" w:sz="4" w:space="0" w:color="auto"/>
            </w:tcBorders>
            <w:hideMark/>
          </w:tcPr>
          <w:p w:rsidR="00FA65DD" w:rsidRPr="00014A29" w:rsidRDefault="00FA65DD" w:rsidP="00FA65DD">
            <w:pPr>
              <w:spacing w:before="100" w:beforeAutospacing="1" w:after="100" w:afterAutospacing="1" w:line="240" w:lineRule="auto"/>
              <w:rPr>
                <w:rFonts w:cs="Calibri"/>
                <w:i/>
                <w:sz w:val="16"/>
                <w:szCs w:val="16"/>
              </w:rPr>
            </w:pPr>
            <w:r w:rsidRPr="00014A29">
              <w:rPr>
                <w:rFonts w:cs="Calibri"/>
                <w:i/>
                <w:sz w:val="16"/>
                <w:szCs w:val="16"/>
              </w:rPr>
              <w:t>0 = No score Applied</w:t>
            </w:r>
          </w:p>
          <w:p w:rsidR="00FA65DD" w:rsidRPr="00014A29" w:rsidRDefault="00FA65DD" w:rsidP="00FA65DD">
            <w:pPr>
              <w:spacing w:before="100" w:beforeAutospacing="1" w:after="100" w:afterAutospacing="1" w:line="240" w:lineRule="auto"/>
              <w:rPr>
                <w:rFonts w:cs="Calibri"/>
                <w:i/>
                <w:sz w:val="16"/>
                <w:szCs w:val="16"/>
              </w:rPr>
            </w:pPr>
            <w:r w:rsidRPr="00014A29">
              <w:rPr>
                <w:rFonts w:cs="Calibri"/>
                <w:i/>
                <w:sz w:val="16"/>
                <w:szCs w:val="16"/>
              </w:rPr>
              <w:t>1 = Less Important</w:t>
            </w:r>
          </w:p>
          <w:p w:rsidR="00FA65DD" w:rsidRPr="00014A29" w:rsidRDefault="00FA65DD" w:rsidP="00FA65DD">
            <w:pPr>
              <w:spacing w:before="100" w:beforeAutospacing="1" w:after="100" w:afterAutospacing="1" w:line="240" w:lineRule="auto"/>
              <w:rPr>
                <w:rFonts w:cs="Calibri"/>
                <w:i/>
                <w:sz w:val="16"/>
                <w:szCs w:val="16"/>
              </w:rPr>
            </w:pPr>
            <w:r w:rsidRPr="00014A29">
              <w:rPr>
                <w:rFonts w:cs="Calibri"/>
                <w:i/>
                <w:sz w:val="16"/>
                <w:szCs w:val="16"/>
              </w:rPr>
              <w:t>2 = Important</w:t>
            </w:r>
          </w:p>
          <w:p w:rsidR="00FA65DD" w:rsidRPr="00014A29" w:rsidRDefault="00FA65DD" w:rsidP="00FA65DD">
            <w:pPr>
              <w:spacing w:before="100" w:beforeAutospacing="1" w:after="100" w:afterAutospacing="1" w:line="240" w:lineRule="auto"/>
              <w:rPr>
                <w:rFonts w:cs="Calibri"/>
                <w:color w:val="000000"/>
              </w:rPr>
            </w:pPr>
            <w:r w:rsidRPr="00014A29">
              <w:rPr>
                <w:rFonts w:cs="Calibri"/>
                <w:i/>
                <w:sz w:val="16"/>
                <w:szCs w:val="16"/>
              </w:rPr>
              <w:t>3 = More Important</w:t>
            </w:r>
          </w:p>
        </w:tc>
        <w:tc>
          <w:tcPr>
            <w:tcW w:w="1844" w:type="dxa"/>
            <w:tcBorders>
              <w:top w:val="single" w:sz="4" w:space="0" w:color="auto"/>
              <w:left w:val="single" w:sz="4" w:space="0" w:color="auto"/>
              <w:bottom w:val="single" w:sz="4" w:space="0" w:color="auto"/>
              <w:right w:val="single" w:sz="4" w:space="0" w:color="auto"/>
            </w:tcBorders>
            <w:hideMark/>
          </w:tcPr>
          <w:p w:rsidR="00FA65DD" w:rsidRPr="00014A29" w:rsidRDefault="00FA65DD" w:rsidP="00FA65DD">
            <w:pPr>
              <w:spacing w:before="100" w:beforeAutospacing="1" w:after="100" w:afterAutospacing="1" w:line="240" w:lineRule="auto"/>
              <w:rPr>
                <w:rFonts w:cs="Calibri"/>
                <w:b/>
              </w:rPr>
            </w:pPr>
            <w:r w:rsidRPr="00014A29">
              <w:rPr>
                <w:rFonts w:cs="Calibri"/>
                <w:color w:val="000000"/>
              </w:rPr>
              <w:t>Bidder Guidance</w:t>
            </w:r>
          </w:p>
        </w:tc>
        <w:tc>
          <w:tcPr>
            <w:tcW w:w="5932" w:type="dxa"/>
            <w:tcBorders>
              <w:top w:val="single" w:sz="4" w:space="0" w:color="auto"/>
              <w:left w:val="single" w:sz="4" w:space="0" w:color="auto"/>
              <w:bottom w:val="single" w:sz="4" w:space="0" w:color="auto"/>
              <w:right w:val="single" w:sz="4" w:space="0" w:color="auto"/>
            </w:tcBorders>
          </w:tcPr>
          <w:p w:rsidR="00FA65DD" w:rsidRPr="00014A29" w:rsidRDefault="00FA65DD" w:rsidP="00DD2B85">
            <w:pPr>
              <w:spacing w:before="100" w:beforeAutospacing="1" w:after="100" w:afterAutospacing="1" w:line="240" w:lineRule="auto"/>
              <w:rPr>
                <w:rFonts w:cs="Calibri"/>
                <w:color w:val="000000"/>
              </w:rPr>
            </w:pPr>
            <w:r w:rsidRPr="00014A29">
              <w:rPr>
                <w:rFonts w:cs="Calibri"/>
                <w:color w:val="000000"/>
              </w:rPr>
              <w:t>Pass/Fail Criteria</w:t>
            </w:r>
          </w:p>
        </w:tc>
      </w:tr>
      <w:tr w:rsidR="00FA65DD" w:rsidRPr="00014A29" w:rsidTr="00FA65DD">
        <w:tc>
          <w:tcPr>
            <w:tcW w:w="1240" w:type="dxa"/>
            <w:tcBorders>
              <w:top w:val="single" w:sz="4" w:space="0" w:color="auto"/>
              <w:left w:val="single" w:sz="4" w:space="0" w:color="auto"/>
              <w:bottom w:val="single" w:sz="4" w:space="0" w:color="auto"/>
              <w:right w:val="single" w:sz="4" w:space="0" w:color="auto"/>
            </w:tcBorders>
          </w:tcPr>
          <w:p w:rsidR="00FA65DD" w:rsidRPr="00014A29" w:rsidRDefault="00FA65DD" w:rsidP="00FA65DD">
            <w:pPr>
              <w:tabs>
                <w:tab w:val="left" w:pos="0"/>
              </w:tabs>
              <w:spacing w:before="100" w:beforeAutospacing="1" w:after="100" w:afterAutospacing="1" w:line="240" w:lineRule="auto"/>
              <w:rPr>
                <w:rFonts w:cs="Calibri"/>
                <w:color w:val="000000"/>
              </w:rPr>
            </w:pPr>
          </w:p>
        </w:tc>
        <w:tc>
          <w:tcPr>
            <w:tcW w:w="1844" w:type="dxa"/>
            <w:tcBorders>
              <w:top w:val="single" w:sz="4" w:space="0" w:color="auto"/>
              <w:left w:val="single" w:sz="4" w:space="0" w:color="auto"/>
              <w:bottom w:val="single" w:sz="4" w:space="0" w:color="auto"/>
              <w:right w:val="single" w:sz="4" w:space="0" w:color="auto"/>
            </w:tcBorders>
            <w:hideMark/>
          </w:tcPr>
          <w:p w:rsidR="00FA65DD" w:rsidRPr="00014A29" w:rsidRDefault="00FA65DD" w:rsidP="00FA65DD">
            <w:pPr>
              <w:tabs>
                <w:tab w:val="left" w:pos="0"/>
              </w:tabs>
              <w:spacing w:before="100" w:beforeAutospacing="1" w:after="100" w:afterAutospacing="1" w:line="240" w:lineRule="auto"/>
              <w:rPr>
                <w:rFonts w:cs="Calibri"/>
                <w:color w:val="000000"/>
              </w:rPr>
            </w:pPr>
            <w:r w:rsidRPr="00014A29">
              <w:rPr>
                <w:rFonts w:cs="Calibri"/>
                <w:color w:val="000000"/>
              </w:rPr>
              <w:t>Scoring Criteria</w:t>
            </w:r>
          </w:p>
        </w:tc>
        <w:tc>
          <w:tcPr>
            <w:tcW w:w="5932" w:type="dxa"/>
            <w:tcBorders>
              <w:top w:val="single" w:sz="4" w:space="0" w:color="auto"/>
              <w:left w:val="single" w:sz="4" w:space="0" w:color="auto"/>
              <w:bottom w:val="single" w:sz="4" w:space="0" w:color="auto"/>
              <w:right w:val="single" w:sz="4" w:space="0" w:color="auto"/>
            </w:tcBorders>
          </w:tcPr>
          <w:p w:rsidR="00FA65DD" w:rsidRPr="00014A29" w:rsidRDefault="00FA65DD" w:rsidP="00FA65DD">
            <w:pPr>
              <w:spacing w:before="100" w:beforeAutospacing="1" w:after="100" w:afterAutospacing="1" w:line="240" w:lineRule="auto"/>
              <w:rPr>
                <w:rFonts w:cs="Calibri"/>
                <w:color w:val="000000"/>
              </w:rPr>
            </w:pPr>
            <w:r w:rsidRPr="00014A29">
              <w:rPr>
                <w:rFonts w:cs="Calibri"/>
                <w:color w:val="000000"/>
              </w:rPr>
              <w:t>Yes = Pass</w:t>
            </w:r>
          </w:p>
          <w:p w:rsidR="00FA65DD" w:rsidRPr="00014A29" w:rsidRDefault="00FA65DD" w:rsidP="00DD2B85">
            <w:pPr>
              <w:spacing w:before="100" w:beforeAutospacing="1" w:after="100" w:afterAutospacing="1" w:line="240" w:lineRule="auto"/>
              <w:rPr>
                <w:rFonts w:cs="Calibri"/>
                <w:color w:val="000000"/>
              </w:rPr>
            </w:pPr>
            <w:r w:rsidRPr="00014A29">
              <w:rPr>
                <w:rFonts w:cs="Calibri"/>
                <w:color w:val="000000"/>
              </w:rPr>
              <w:t>No = Fail</w:t>
            </w:r>
          </w:p>
        </w:tc>
      </w:tr>
      <w:tr w:rsidR="00FA65DD" w:rsidRPr="00014A29" w:rsidTr="00FA65DD">
        <w:tc>
          <w:tcPr>
            <w:tcW w:w="1240" w:type="dxa"/>
            <w:tcBorders>
              <w:top w:val="single" w:sz="4" w:space="0" w:color="auto"/>
              <w:left w:val="single" w:sz="4" w:space="0" w:color="auto"/>
              <w:bottom w:val="single" w:sz="4" w:space="0" w:color="auto"/>
              <w:right w:val="single" w:sz="4" w:space="0" w:color="auto"/>
            </w:tcBorders>
          </w:tcPr>
          <w:p w:rsidR="00FA65DD" w:rsidRPr="00014A29" w:rsidRDefault="00FA65DD" w:rsidP="00FA65DD">
            <w:pPr>
              <w:tabs>
                <w:tab w:val="left" w:pos="0"/>
              </w:tabs>
              <w:spacing w:before="100" w:beforeAutospacing="1" w:after="100" w:afterAutospacing="1" w:line="240" w:lineRule="auto"/>
              <w:rPr>
                <w:rFonts w:cs="Calibri"/>
                <w:color w:val="000000"/>
              </w:rPr>
            </w:pPr>
          </w:p>
        </w:tc>
        <w:tc>
          <w:tcPr>
            <w:tcW w:w="1844" w:type="dxa"/>
            <w:tcBorders>
              <w:top w:val="single" w:sz="4" w:space="0" w:color="auto"/>
              <w:left w:val="single" w:sz="4" w:space="0" w:color="auto"/>
              <w:bottom w:val="single" w:sz="4" w:space="0" w:color="auto"/>
              <w:right w:val="single" w:sz="4" w:space="0" w:color="auto"/>
            </w:tcBorders>
            <w:hideMark/>
          </w:tcPr>
          <w:p w:rsidR="00FA65DD" w:rsidRPr="00014A29" w:rsidRDefault="00FA65DD" w:rsidP="00FA65DD">
            <w:pPr>
              <w:tabs>
                <w:tab w:val="left" w:pos="0"/>
              </w:tabs>
              <w:spacing w:before="100" w:beforeAutospacing="1" w:after="100" w:afterAutospacing="1" w:line="240" w:lineRule="auto"/>
              <w:rPr>
                <w:rFonts w:cs="Calibri"/>
                <w:color w:val="000000"/>
              </w:rPr>
            </w:pPr>
            <w:r w:rsidRPr="00014A29">
              <w:rPr>
                <w:rFonts w:cs="Calibri"/>
                <w:color w:val="000000"/>
              </w:rPr>
              <w:t>Bidder Response</w:t>
            </w:r>
          </w:p>
        </w:tc>
        <w:tc>
          <w:tcPr>
            <w:tcW w:w="5932" w:type="dxa"/>
            <w:tcBorders>
              <w:top w:val="single" w:sz="4" w:space="0" w:color="auto"/>
              <w:left w:val="single" w:sz="4" w:space="0" w:color="auto"/>
              <w:bottom w:val="single" w:sz="4" w:space="0" w:color="auto"/>
              <w:right w:val="single" w:sz="4" w:space="0" w:color="auto"/>
            </w:tcBorders>
            <w:hideMark/>
          </w:tcPr>
          <w:p w:rsidR="00FA65DD" w:rsidRPr="00014A29" w:rsidRDefault="00FA65DD" w:rsidP="00FA65DD">
            <w:pPr>
              <w:spacing w:before="100" w:beforeAutospacing="1" w:after="100" w:afterAutospacing="1" w:line="240" w:lineRule="auto"/>
              <w:rPr>
                <w:rFonts w:cs="Calibri"/>
                <w:color w:val="000000"/>
              </w:rPr>
            </w:pPr>
            <w:r w:rsidRPr="00014A29">
              <w:rPr>
                <w:rFonts w:cs="Calibri"/>
                <w:color w:val="000000"/>
              </w:rPr>
              <w:t>Mandatory Drop Down Menu - Yes/No</w:t>
            </w:r>
          </w:p>
        </w:tc>
      </w:tr>
      <w:tr w:rsidR="00FA65DD" w:rsidRPr="00014A29" w:rsidTr="00FA65DD">
        <w:tc>
          <w:tcPr>
            <w:tcW w:w="9016" w:type="dxa"/>
            <w:gridSpan w:val="3"/>
            <w:tcBorders>
              <w:top w:val="single" w:sz="12" w:space="0" w:color="FF0000"/>
              <w:left w:val="single" w:sz="12" w:space="0" w:color="FF0000"/>
              <w:bottom w:val="single" w:sz="12" w:space="0" w:color="FF0000"/>
              <w:right w:val="single" w:sz="12" w:space="0" w:color="FF0000"/>
            </w:tcBorders>
          </w:tcPr>
          <w:p w:rsidR="00FA65DD" w:rsidRPr="00014A29" w:rsidRDefault="00FA65DD" w:rsidP="00FA65DD">
            <w:pPr>
              <w:tabs>
                <w:tab w:val="left" w:pos="0"/>
              </w:tabs>
              <w:spacing w:before="100" w:beforeAutospacing="1" w:after="100" w:afterAutospacing="1" w:line="240" w:lineRule="auto"/>
              <w:rPr>
                <w:rFonts w:cs="Calibri"/>
                <w:color w:val="000000"/>
              </w:rPr>
            </w:pPr>
          </w:p>
          <w:p w:rsidR="00FA65DD" w:rsidRPr="00014A29" w:rsidRDefault="00FA65DD" w:rsidP="00DD2B85">
            <w:pPr>
              <w:tabs>
                <w:tab w:val="left" w:pos="0"/>
              </w:tabs>
              <w:spacing w:before="100" w:beforeAutospacing="1" w:after="100" w:afterAutospacing="1" w:line="240" w:lineRule="auto"/>
              <w:jc w:val="center"/>
              <w:rPr>
                <w:rFonts w:cs="Calibri"/>
                <w:b/>
                <w:color w:val="FF0000"/>
                <w:sz w:val="28"/>
                <w:szCs w:val="28"/>
              </w:rPr>
            </w:pPr>
            <w:r w:rsidRPr="00014A29">
              <w:rPr>
                <w:rFonts w:cs="Calibri"/>
                <w:b/>
                <w:color w:val="FF0000"/>
                <w:sz w:val="28"/>
                <w:szCs w:val="28"/>
              </w:rPr>
              <w:t>Enter Response Here</w:t>
            </w:r>
          </w:p>
          <w:p w:rsidR="00FA65DD" w:rsidRPr="00014A29" w:rsidRDefault="00FA65DD" w:rsidP="00FA65DD">
            <w:pPr>
              <w:tabs>
                <w:tab w:val="left" w:pos="0"/>
              </w:tabs>
              <w:spacing w:before="100" w:beforeAutospacing="1" w:after="100" w:afterAutospacing="1" w:line="240" w:lineRule="auto"/>
              <w:rPr>
                <w:rFonts w:cs="Calibri"/>
                <w:color w:val="000000"/>
              </w:rPr>
            </w:pPr>
          </w:p>
        </w:tc>
      </w:tr>
    </w:tbl>
    <w:p w:rsidR="00FA65DD" w:rsidRPr="00014A29" w:rsidDel="00F82E23" w:rsidRDefault="00FA65DD" w:rsidP="00FA65DD">
      <w:pPr>
        <w:spacing w:before="100" w:beforeAutospacing="1" w:after="100" w:afterAutospacing="1" w:line="240" w:lineRule="auto"/>
        <w:rPr>
          <w:del w:id="2" w:author="Hannah McNeill (UK SBS)" w:date="2016-08-24T13:43:00Z"/>
          <w:rFonts w:cs="Calibri"/>
        </w:rPr>
      </w:pPr>
    </w:p>
    <w:p w:rsidR="00FA65DD" w:rsidRPr="00014A29" w:rsidDel="00F82E23" w:rsidRDefault="00FA65DD" w:rsidP="00FA65DD">
      <w:pPr>
        <w:spacing w:before="100" w:beforeAutospacing="1" w:after="100" w:afterAutospacing="1" w:line="240" w:lineRule="auto"/>
        <w:rPr>
          <w:del w:id="3" w:author="Hannah McNeill (UK SBS)" w:date="2016-08-24T13:43:00Z"/>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844"/>
        <w:gridCol w:w="5932"/>
      </w:tblGrid>
      <w:tr w:rsidR="00FA65DD" w:rsidRPr="00014A29" w:rsidTr="00FA65DD">
        <w:trPr>
          <w:trHeight w:val="1419"/>
        </w:trPr>
        <w:tc>
          <w:tcPr>
            <w:tcW w:w="1240" w:type="dxa"/>
            <w:tcBorders>
              <w:top w:val="single" w:sz="4" w:space="0" w:color="auto"/>
              <w:left w:val="single" w:sz="4" w:space="0" w:color="auto"/>
              <w:bottom w:val="single" w:sz="4" w:space="0" w:color="auto"/>
              <w:right w:val="single" w:sz="4" w:space="0" w:color="auto"/>
            </w:tcBorders>
            <w:hideMark/>
          </w:tcPr>
          <w:p w:rsidR="00FA65DD" w:rsidRPr="00014A29" w:rsidRDefault="00FA65DD" w:rsidP="00DD2B85">
            <w:pPr>
              <w:spacing w:before="100" w:beforeAutospacing="1" w:after="100" w:afterAutospacing="1" w:line="240" w:lineRule="auto"/>
              <w:rPr>
                <w:rFonts w:cs="Calibri"/>
                <w:b/>
              </w:rPr>
            </w:pPr>
            <w:r w:rsidRPr="00014A29">
              <w:rPr>
                <w:rFonts w:cs="Calibri"/>
                <w:b/>
              </w:rPr>
              <w:t>Weighting</w:t>
            </w:r>
            <w:r w:rsidR="00DD2B85" w:rsidRPr="00014A29">
              <w:rPr>
                <w:rFonts w:cs="Calibri"/>
                <w:b/>
              </w:rPr>
              <w:t xml:space="preserve"> = 0</w:t>
            </w:r>
          </w:p>
        </w:tc>
        <w:tc>
          <w:tcPr>
            <w:tcW w:w="1844" w:type="dxa"/>
            <w:tcBorders>
              <w:top w:val="single" w:sz="4" w:space="0" w:color="auto"/>
              <w:left w:val="single" w:sz="4" w:space="0" w:color="auto"/>
              <w:bottom w:val="single" w:sz="4" w:space="0" w:color="auto"/>
              <w:right w:val="single" w:sz="4" w:space="0" w:color="auto"/>
            </w:tcBorders>
            <w:hideMark/>
          </w:tcPr>
          <w:p w:rsidR="00FA65DD" w:rsidRPr="00014A29" w:rsidRDefault="00FA65DD" w:rsidP="00FA65DD">
            <w:pPr>
              <w:spacing w:before="100" w:beforeAutospacing="1" w:after="100" w:afterAutospacing="1" w:line="240" w:lineRule="auto"/>
              <w:rPr>
                <w:rFonts w:cs="Calibri"/>
                <w:b/>
              </w:rPr>
            </w:pPr>
            <w:r w:rsidRPr="00014A29">
              <w:rPr>
                <w:rFonts w:cs="Calibri"/>
                <w:b/>
              </w:rPr>
              <w:t>AW17.</w:t>
            </w:r>
            <w:r w:rsidR="00F82E23">
              <w:rPr>
                <w:rFonts w:cs="Calibri"/>
                <w:b/>
              </w:rPr>
              <w:t>4</w:t>
            </w:r>
          </w:p>
        </w:tc>
        <w:tc>
          <w:tcPr>
            <w:tcW w:w="5932" w:type="dxa"/>
            <w:tcBorders>
              <w:top w:val="single" w:sz="4" w:space="0" w:color="auto"/>
              <w:left w:val="single" w:sz="4" w:space="0" w:color="auto"/>
              <w:bottom w:val="single" w:sz="4" w:space="0" w:color="auto"/>
              <w:right w:val="single" w:sz="4" w:space="0" w:color="auto"/>
            </w:tcBorders>
          </w:tcPr>
          <w:p w:rsidR="00FA65DD" w:rsidRPr="00014A29" w:rsidRDefault="00FA65DD" w:rsidP="00FA65DD">
            <w:pPr>
              <w:spacing w:before="100" w:beforeAutospacing="1" w:after="100" w:afterAutospacing="1" w:line="240" w:lineRule="auto"/>
              <w:rPr>
                <w:rFonts w:cs="Calibri"/>
                <w:color w:val="000000"/>
              </w:rPr>
            </w:pPr>
            <w:r w:rsidRPr="00014A29">
              <w:rPr>
                <w:rFonts w:cs="Calibri"/>
                <w:b/>
                <w:color w:val="000000"/>
                <w:u w:val="single"/>
              </w:rPr>
              <w:t>TITLE</w:t>
            </w:r>
            <w:r w:rsidRPr="00014A29">
              <w:rPr>
                <w:rFonts w:cs="Calibri"/>
                <w:color w:val="000000"/>
              </w:rPr>
              <w:t xml:space="preserve">: Recommended spare parts </w:t>
            </w:r>
          </w:p>
          <w:p w:rsidR="00FA65DD" w:rsidRPr="00014A29" w:rsidRDefault="00FA65DD" w:rsidP="00FA65DD">
            <w:pPr>
              <w:spacing w:before="100" w:beforeAutospacing="1" w:after="100" w:afterAutospacing="1" w:line="240" w:lineRule="auto"/>
              <w:rPr>
                <w:rFonts w:cs="Calibri"/>
                <w:color w:val="000000"/>
              </w:rPr>
            </w:pPr>
            <w:r w:rsidRPr="00014A29">
              <w:rPr>
                <w:rFonts w:cs="Calibri"/>
                <w:b/>
                <w:color w:val="000000"/>
                <w:u w:val="single"/>
              </w:rPr>
              <w:t>CATEGORY</w:t>
            </w:r>
            <w:r w:rsidRPr="00014A29">
              <w:rPr>
                <w:rFonts w:cs="Calibri"/>
                <w:color w:val="000000"/>
              </w:rPr>
              <w:t>: Maintenance</w:t>
            </w:r>
          </w:p>
          <w:p w:rsidR="00FA65DD" w:rsidRPr="00014A29" w:rsidRDefault="000B32AE" w:rsidP="00FA65DD">
            <w:pPr>
              <w:spacing w:before="100" w:beforeAutospacing="1" w:after="100" w:afterAutospacing="1" w:line="240" w:lineRule="auto"/>
              <w:rPr>
                <w:rFonts w:cs="Calibri"/>
                <w:color w:val="000000"/>
              </w:rPr>
            </w:pPr>
            <w:r>
              <w:rPr>
                <w:rFonts w:cs="Calibri"/>
                <w:b/>
                <w:color w:val="000000"/>
                <w:u w:val="single"/>
              </w:rPr>
              <w:t>SPECIFICATION</w:t>
            </w:r>
            <w:r w:rsidR="00FA65DD" w:rsidRPr="00014A29">
              <w:rPr>
                <w:rFonts w:cs="Calibri"/>
                <w:b/>
                <w:color w:val="000000"/>
                <w:u w:val="single"/>
              </w:rPr>
              <w:t xml:space="preserve"> REF</w:t>
            </w:r>
            <w:r w:rsidR="00FA65DD" w:rsidRPr="00014A29">
              <w:rPr>
                <w:rFonts w:cs="Calibri"/>
                <w:color w:val="000000"/>
              </w:rPr>
              <w:t xml:space="preserve">: </w:t>
            </w:r>
            <w:r>
              <w:rPr>
                <w:rFonts w:cs="Calibri"/>
                <w:color w:val="000000"/>
              </w:rPr>
              <w:t>2.2</w:t>
            </w:r>
          </w:p>
          <w:p w:rsidR="00FA65DD" w:rsidRPr="00014A29" w:rsidRDefault="00FA65DD" w:rsidP="000B32AE">
            <w:pPr>
              <w:spacing w:before="100" w:beforeAutospacing="1" w:after="100" w:afterAutospacing="1" w:line="240" w:lineRule="auto"/>
              <w:rPr>
                <w:rFonts w:cs="Calibri"/>
                <w:color w:val="000000"/>
              </w:rPr>
            </w:pPr>
            <w:r w:rsidRPr="00014A29">
              <w:rPr>
                <w:rFonts w:cs="Calibri"/>
                <w:color w:val="000000"/>
              </w:rPr>
              <w:t>The Supplier will include, as part of the deliverables a list of recommended spare parts to be held by the STFC to ensure that equipment downtime is not prolonged due to unavailability of such parts.</w:t>
            </w:r>
          </w:p>
        </w:tc>
      </w:tr>
      <w:tr w:rsidR="00DD2B85" w:rsidRPr="00014A29" w:rsidTr="00FA65DD">
        <w:tc>
          <w:tcPr>
            <w:tcW w:w="1240" w:type="dxa"/>
            <w:tcBorders>
              <w:top w:val="single" w:sz="4" w:space="0" w:color="auto"/>
              <w:left w:val="single" w:sz="4" w:space="0" w:color="auto"/>
              <w:bottom w:val="single" w:sz="4" w:space="0" w:color="auto"/>
              <w:right w:val="single" w:sz="4" w:space="0" w:color="auto"/>
            </w:tcBorders>
            <w:hideMark/>
          </w:tcPr>
          <w:p w:rsidR="00DD2B85" w:rsidRPr="00014A29" w:rsidRDefault="00DD2B85" w:rsidP="00FA65DD">
            <w:pPr>
              <w:spacing w:before="100" w:beforeAutospacing="1" w:after="100" w:afterAutospacing="1" w:line="240" w:lineRule="auto"/>
              <w:rPr>
                <w:rFonts w:cs="Calibri"/>
                <w:i/>
                <w:sz w:val="16"/>
                <w:szCs w:val="16"/>
              </w:rPr>
            </w:pPr>
            <w:r w:rsidRPr="00014A29">
              <w:rPr>
                <w:rFonts w:cs="Calibri"/>
                <w:i/>
                <w:sz w:val="16"/>
                <w:szCs w:val="16"/>
              </w:rPr>
              <w:t>0 = No score Applied</w:t>
            </w:r>
          </w:p>
          <w:p w:rsidR="00DD2B85" w:rsidRPr="00014A29" w:rsidRDefault="00DD2B85" w:rsidP="00FA65DD">
            <w:pPr>
              <w:spacing w:before="100" w:beforeAutospacing="1" w:after="100" w:afterAutospacing="1" w:line="240" w:lineRule="auto"/>
              <w:rPr>
                <w:rFonts w:cs="Calibri"/>
                <w:i/>
                <w:sz w:val="16"/>
                <w:szCs w:val="16"/>
              </w:rPr>
            </w:pPr>
            <w:r w:rsidRPr="00014A29">
              <w:rPr>
                <w:rFonts w:cs="Calibri"/>
                <w:i/>
                <w:sz w:val="16"/>
                <w:szCs w:val="16"/>
              </w:rPr>
              <w:t>1 = Less Important</w:t>
            </w:r>
          </w:p>
          <w:p w:rsidR="00DD2B85" w:rsidRPr="00014A29" w:rsidRDefault="00DD2B85" w:rsidP="00FA65DD">
            <w:pPr>
              <w:spacing w:before="100" w:beforeAutospacing="1" w:after="100" w:afterAutospacing="1" w:line="240" w:lineRule="auto"/>
              <w:rPr>
                <w:rFonts w:cs="Calibri"/>
                <w:i/>
                <w:sz w:val="16"/>
                <w:szCs w:val="16"/>
              </w:rPr>
            </w:pPr>
            <w:r w:rsidRPr="00014A29">
              <w:rPr>
                <w:rFonts w:cs="Calibri"/>
                <w:i/>
                <w:sz w:val="16"/>
                <w:szCs w:val="16"/>
              </w:rPr>
              <w:t>2 = Important</w:t>
            </w:r>
          </w:p>
          <w:p w:rsidR="00DD2B85" w:rsidRPr="00014A29" w:rsidRDefault="00DD2B85" w:rsidP="00FA65DD">
            <w:pPr>
              <w:spacing w:before="100" w:beforeAutospacing="1" w:after="100" w:afterAutospacing="1" w:line="240" w:lineRule="auto"/>
              <w:rPr>
                <w:rFonts w:cs="Calibri"/>
                <w:color w:val="000000"/>
              </w:rPr>
            </w:pPr>
            <w:r w:rsidRPr="00014A29">
              <w:rPr>
                <w:rFonts w:cs="Calibri"/>
                <w:i/>
                <w:sz w:val="16"/>
                <w:szCs w:val="16"/>
              </w:rPr>
              <w:t>3 = More Important</w:t>
            </w:r>
          </w:p>
        </w:tc>
        <w:tc>
          <w:tcPr>
            <w:tcW w:w="1844" w:type="dxa"/>
            <w:tcBorders>
              <w:top w:val="single" w:sz="4" w:space="0" w:color="auto"/>
              <w:left w:val="single" w:sz="4" w:space="0" w:color="auto"/>
              <w:bottom w:val="single" w:sz="4" w:space="0" w:color="auto"/>
              <w:right w:val="single" w:sz="4" w:space="0" w:color="auto"/>
            </w:tcBorders>
            <w:hideMark/>
          </w:tcPr>
          <w:p w:rsidR="00DD2B85" w:rsidRPr="00014A29" w:rsidRDefault="00DD2B85" w:rsidP="00FA65DD">
            <w:pPr>
              <w:spacing w:before="100" w:beforeAutospacing="1" w:after="100" w:afterAutospacing="1" w:line="240" w:lineRule="auto"/>
              <w:rPr>
                <w:rFonts w:cs="Calibri"/>
                <w:b/>
              </w:rPr>
            </w:pPr>
            <w:r w:rsidRPr="00014A29">
              <w:rPr>
                <w:rFonts w:cs="Calibri"/>
                <w:color w:val="000000"/>
              </w:rPr>
              <w:t>Bidder Guidance</w:t>
            </w:r>
          </w:p>
        </w:tc>
        <w:tc>
          <w:tcPr>
            <w:tcW w:w="5932" w:type="dxa"/>
            <w:tcBorders>
              <w:top w:val="single" w:sz="4" w:space="0" w:color="auto"/>
              <w:left w:val="single" w:sz="4" w:space="0" w:color="auto"/>
              <w:bottom w:val="single" w:sz="4" w:space="0" w:color="auto"/>
              <w:right w:val="single" w:sz="4" w:space="0" w:color="auto"/>
            </w:tcBorders>
          </w:tcPr>
          <w:p w:rsidR="00DD2B85" w:rsidRPr="00014A29" w:rsidRDefault="00DD2B85" w:rsidP="00262409">
            <w:pPr>
              <w:spacing w:after="0" w:line="240" w:lineRule="auto"/>
              <w:rPr>
                <w:rFonts w:cs="Calibri"/>
                <w:color w:val="000000"/>
              </w:rPr>
            </w:pPr>
            <w:r w:rsidRPr="00014A29">
              <w:rPr>
                <w:rFonts w:cs="Calibri"/>
                <w:color w:val="000000"/>
              </w:rPr>
              <w:t>For Information Only</w:t>
            </w:r>
          </w:p>
        </w:tc>
      </w:tr>
      <w:tr w:rsidR="00DD2B85" w:rsidRPr="00014A29" w:rsidTr="00FA65DD">
        <w:tc>
          <w:tcPr>
            <w:tcW w:w="1240" w:type="dxa"/>
            <w:tcBorders>
              <w:top w:val="single" w:sz="4" w:space="0" w:color="auto"/>
              <w:left w:val="single" w:sz="4" w:space="0" w:color="auto"/>
              <w:bottom w:val="single" w:sz="4" w:space="0" w:color="auto"/>
              <w:right w:val="single" w:sz="4" w:space="0" w:color="auto"/>
            </w:tcBorders>
          </w:tcPr>
          <w:p w:rsidR="00DD2B85" w:rsidRPr="00014A29" w:rsidRDefault="00DD2B85" w:rsidP="00FA65DD">
            <w:pPr>
              <w:tabs>
                <w:tab w:val="left" w:pos="0"/>
              </w:tabs>
              <w:spacing w:before="100" w:beforeAutospacing="1" w:after="100" w:afterAutospacing="1" w:line="240" w:lineRule="auto"/>
              <w:rPr>
                <w:rFonts w:cs="Calibri"/>
                <w:color w:val="000000"/>
              </w:rPr>
            </w:pPr>
          </w:p>
        </w:tc>
        <w:tc>
          <w:tcPr>
            <w:tcW w:w="1844" w:type="dxa"/>
            <w:tcBorders>
              <w:top w:val="single" w:sz="4" w:space="0" w:color="auto"/>
              <w:left w:val="single" w:sz="4" w:space="0" w:color="auto"/>
              <w:bottom w:val="single" w:sz="4" w:space="0" w:color="auto"/>
              <w:right w:val="single" w:sz="4" w:space="0" w:color="auto"/>
            </w:tcBorders>
            <w:hideMark/>
          </w:tcPr>
          <w:p w:rsidR="00DD2B85" w:rsidRPr="00014A29" w:rsidRDefault="00DD2B85" w:rsidP="00FA65DD">
            <w:pPr>
              <w:tabs>
                <w:tab w:val="left" w:pos="0"/>
              </w:tabs>
              <w:spacing w:before="100" w:beforeAutospacing="1" w:after="100" w:afterAutospacing="1" w:line="240" w:lineRule="auto"/>
              <w:rPr>
                <w:rFonts w:cs="Calibri"/>
                <w:color w:val="000000"/>
              </w:rPr>
            </w:pPr>
            <w:r w:rsidRPr="00014A29">
              <w:rPr>
                <w:rFonts w:cs="Calibri"/>
                <w:color w:val="000000"/>
              </w:rPr>
              <w:t>Scoring Criteria</w:t>
            </w:r>
          </w:p>
        </w:tc>
        <w:tc>
          <w:tcPr>
            <w:tcW w:w="5932" w:type="dxa"/>
            <w:tcBorders>
              <w:top w:val="single" w:sz="4" w:space="0" w:color="auto"/>
              <w:left w:val="single" w:sz="4" w:space="0" w:color="auto"/>
              <w:bottom w:val="single" w:sz="4" w:space="0" w:color="auto"/>
              <w:right w:val="single" w:sz="4" w:space="0" w:color="auto"/>
            </w:tcBorders>
          </w:tcPr>
          <w:p w:rsidR="00DD2B85" w:rsidRPr="00014A29" w:rsidRDefault="00DD2B85" w:rsidP="00262409">
            <w:pPr>
              <w:tabs>
                <w:tab w:val="left" w:pos="0"/>
              </w:tabs>
              <w:spacing w:after="0" w:line="240" w:lineRule="auto"/>
              <w:rPr>
                <w:rFonts w:cs="Calibri"/>
                <w:color w:val="000000"/>
              </w:rPr>
            </w:pPr>
            <w:r w:rsidRPr="00014A29">
              <w:rPr>
                <w:rFonts w:cs="Calibri"/>
                <w:color w:val="000000"/>
              </w:rPr>
              <w:t>No Score Applied</w:t>
            </w:r>
          </w:p>
        </w:tc>
      </w:tr>
      <w:tr w:rsidR="00DD2B85" w:rsidRPr="00014A29" w:rsidTr="00FA65DD">
        <w:tc>
          <w:tcPr>
            <w:tcW w:w="1240" w:type="dxa"/>
            <w:tcBorders>
              <w:top w:val="single" w:sz="4" w:space="0" w:color="auto"/>
              <w:left w:val="single" w:sz="4" w:space="0" w:color="auto"/>
              <w:bottom w:val="single" w:sz="4" w:space="0" w:color="auto"/>
              <w:right w:val="single" w:sz="4" w:space="0" w:color="auto"/>
            </w:tcBorders>
          </w:tcPr>
          <w:p w:rsidR="00DD2B85" w:rsidRPr="00014A29" w:rsidRDefault="00DD2B85" w:rsidP="00FA65DD">
            <w:pPr>
              <w:tabs>
                <w:tab w:val="left" w:pos="0"/>
              </w:tabs>
              <w:spacing w:before="100" w:beforeAutospacing="1" w:after="100" w:afterAutospacing="1" w:line="240" w:lineRule="auto"/>
              <w:rPr>
                <w:rFonts w:cs="Calibri"/>
                <w:color w:val="000000"/>
              </w:rPr>
            </w:pPr>
          </w:p>
        </w:tc>
        <w:tc>
          <w:tcPr>
            <w:tcW w:w="1844" w:type="dxa"/>
            <w:tcBorders>
              <w:top w:val="single" w:sz="4" w:space="0" w:color="auto"/>
              <w:left w:val="single" w:sz="4" w:space="0" w:color="auto"/>
              <w:bottom w:val="single" w:sz="4" w:space="0" w:color="auto"/>
              <w:right w:val="single" w:sz="4" w:space="0" w:color="auto"/>
            </w:tcBorders>
            <w:hideMark/>
          </w:tcPr>
          <w:p w:rsidR="00DD2B85" w:rsidRPr="00014A29" w:rsidRDefault="00DD2B85" w:rsidP="00FA65DD">
            <w:pPr>
              <w:tabs>
                <w:tab w:val="left" w:pos="0"/>
              </w:tabs>
              <w:spacing w:before="100" w:beforeAutospacing="1" w:after="100" w:afterAutospacing="1" w:line="240" w:lineRule="auto"/>
              <w:rPr>
                <w:rFonts w:cs="Calibri"/>
                <w:color w:val="000000"/>
              </w:rPr>
            </w:pPr>
            <w:r w:rsidRPr="00014A29">
              <w:rPr>
                <w:rFonts w:cs="Calibri"/>
                <w:color w:val="000000"/>
              </w:rPr>
              <w:t>Bidder Response</w:t>
            </w:r>
          </w:p>
        </w:tc>
        <w:tc>
          <w:tcPr>
            <w:tcW w:w="5932" w:type="dxa"/>
            <w:tcBorders>
              <w:top w:val="single" w:sz="4" w:space="0" w:color="auto"/>
              <w:left w:val="single" w:sz="4" w:space="0" w:color="auto"/>
              <w:bottom w:val="single" w:sz="4" w:space="0" w:color="auto"/>
              <w:right w:val="single" w:sz="4" w:space="0" w:color="auto"/>
            </w:tcBorders>
          </w:tcPr>
          <w:p w:rsidR="00DD2B85" w:rsidRPr="00014A29" w:rsidRDefault="00DD2B85" w:rsidP="00262409">
            <w:pPr>
              <w:tabs>
                <w:tab w:val="left" w:pos="0"/>
              </w:tabs>
              <w:spacing w:after="0" w:line="240" w:lineRule="auto"/>
              <w:rPr>
                <w:rFonts w:cs="Calibri"/>
                <w:color w:val="000000"/>
              </w:rPr>
            </w:pPr>
            <w:r w:rsidRPr="00014A29">
              <w:rPr>
                <w:rFonts w:cs="Calibri"/>
              </w:rPr>
              <w:t>Multiple Line Answer (Maximum character count = 4096)</w:t>
            </w:r>
          </w:p>
        </w:tc>
      </w:tr>
      <w:tr w:rsidR="00FA65DD" w:rsidRPr="00014A29" w:rsidTr="00FA65DD">
        <w:tc>
          <w:tcPr>
            <w:tcW w:w="9016" w:type="dxa"/>
            <w:gridSpan w:val="3"/>
            <w:tcBorders>
              <w:top w:val="single" w:sz="12" w:space="0" w:color="FF0000"/>
              <w:left w:val="single" w:sz="12" w:space="0" w:color="FF0000"/>
              <w:bottom w:val="single" w:sz="12" w:space="0" w:color="FF0000"/>
              <w:right w:val="single" w:sz="12" w:space="0" w:color="FF0000"/>
            </w:tcBorders>
          </w:tcPr>
          <w:p w:rsidR="00FA65DD" w:rsidRPr="00014A29" w:rsidRDefault="00FA65DD" w:rsidP="00FA65DD">
            <w:pPr>
              <w:tabs>
                <w:tab w:val="left" w:pos="0"/>
              </w:tabs>
              <w:spacing w:before="100" w:beforeAutospacing="1" w:after="100" w:afterAutospacing="1" w:line="240" w:lineRule="auto"/>
              <w:rPr>
                <w:rFonts w:cs="Calibri"/>
                <w:color w:val="000000"/>
              </w:rPr>
            </w:pPr>
          </w:p>
          <w:p w:rsidR="00FA65DD" w:rsidRPr="00014A29" w:rsidRDefault="00FA65DD" w:rsidP="00DD2B85">
            <w:pPr>
              <w:tabs>
                <w:tab w:val="left" w:pos="0"/>
              </w:tabs>
              <w:spacing w:before="100" w:beforeAutospacing="1" w:after="100" w:afterAutospacing="1" w:line="240" w:lineRule="auto"/>
              <w:jc w:val="center"/>
              <w:rPr>
                <w:rFonts w:cs="Calibri"/>
                <w:b/>
                <w:color w:val="FF0000"/>
                <w:sz w:val="28"/>
                <w:szCs w:val="28"/>
              </w:rPr>
            </w:pPr>
            <w:r w:rsidRPr="00014A29">
              <w:rPr>
                <w:rFonts w:cs="Calibri"/>
                <w:b/>
                <w:color w:val="FF0000"/>
                <w:sz w:val="28"/>
                <w:szCs w:val="28"/>
              </w:rPr>
              <w:t>Enter Response Here</w:t>
            </w:r>
          </w:p>
          <w:p w:rsidR="00FA65DD" w:rsidRPr="00014A29" w:rsidRDefault="00FA65DD" w:rsidP="00FA65DD">
            <w:pPr>
              <w:tabs>
                <w:tab w:val="left" w:pos="0"/>
              </w:tabs>
              <w:spacing w:before="100" w:beforeAutospacing="1" w:after="100" w:afterAutospacing="1" w:line="240" w:lineRule="auto"/>
              <w:rPr>
                <w:rFonts w:cs="Calibri"/>
                <w:color w:val="000000"/>
              </w:rPr>
            </w:pPr>
          </w:p>
        </w:tc>
      </w:tr>
    </w:tbl>
    <w:p w:rsidR="00FA65DD" w:rsidRPr="00014A29" w:rsidRDefault="00FA65DD" w:rsidP="00FA65DD">
      <w:pPr>
        <w:spacing w:before="100" w:beforeAutospacing="1" w:after="100" w:afterAutospacing="1" w:line="240" w:lineRule="auto"/>
        <w:rPr>
          <w:rFonts w:cs="Calibri"/>
        </w:rPr>
      </w:pPr>
    </w:p>
    <w:p w:rsidR="00FA65DD" w:rsidRPr="00014A29" w:rsidRDefault="00FA65DD" w:rsidP="00FA65DD">
      <w:pPr>
        <w:spacing w:before="100" w:beforeAutospacing="1" w:after="100" w:afterAutospacing="1" w:line="240" w:lineRule="auto"/>
        <w:rPr>
          <w:rFonts w:cs="Calibri"/>
        </w:rPr>
      </w:pPr>
    </w:p>
    <w:p w:rsidR="00FA65DD" w:rsidRPr="00014A29" w:rsidRDefault="00FA65DD" w:rsidP="002655FE">
      <w:pPr>
        <w:spacing w:before="100" w:beforeAutospacing="1" w:after="100" w:afterAutospacing="1" w:line="240" w:lineRule="auto"/>
        <w:rPr>
          <w:rFonts w:cs="Calibri"/>
        </w:rPr>
      </w:pPr>
    </w:p>
    <w:sectPr w:rsidR="00FA65DD" w:rsidRPr="00014A29" w:rsidSect="00363340">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A29" w:rsidRDefault="00014A29" w:rsidP="009148D7">
      <w:pPr>
        <w:spacing w:after="0" w:line="240" w:lineRule="auto"/>
      </w:pPr>
      <w:r>
        <w:separator/>
      </w:r>
    </w:p>
  </w:endnote>
  <w:endnote w:type="continuationSeparator" w:id="0">
    <w:p w:rsidR="00014A29" w:rsidRDefault="00014A29" w:rsidP="00914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Droid Sans Fallback">
    <w:altName w:val="Times New Roman"/>
    <w:charset w:val="00"/>
    <w:family w:val="auto"/>
    <w:pitch w:val="variable"/>
  </w:font>
  <w:font w:name="Lohit Hindi">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A29" w:rsidRDefault="00014A29" w:rsidP="009148D7">
      <w:pPr>
        <w:spacing w:after="0" w:line="240" w:lineRule="auto"/>
      </w:pPr>
      <w:r>
        <w:separator/>
      </w:r>
    </w:p>
  </w:footnote>
  <w:footnote w:type="continuationSeparator" w:id="0">
    <w:p w:rsidR="00014A29" w:rsidRDefault="00014A29" w:rsidP="009148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8D7" w:rsidRPr="009148D7" w:rsidRDefault="00687253" w:rsidP="009148D7">
    <w:pPr>
      <w:pStyle w:val="Header"/>
      <w:jc w:val="right"/>
    </w:pPr>
    <w:r>
      <w:rPr>
        <w:noProof/>
        <w:lang w:eastAsia="en-GB"/>
      </w:rPr>
      <w:drawing>
        <wp:anchor distT="0" distB="0" distL="114300" distR="114300" simplePos="0" relativeHeight="251657728" behindDoc="0" locked="0" layoutInCell="1" allowOverlap="1">
          <wp:simplePos x="0" y="0"/>
          <wp:positionH relativeFrom="column">
            <wp:posOffset>4385945</wp:posOffset>
          </wp:positionH>
          <wp:positionV relativeFrom="paragraph">
            <wp:posOffset>-313690</wp:posOffset>
          </wp:positionV>
          <wp:extent cx="2238375" cy="1058545"/>
          <wp:effectExtent l="0" t="0" r="0" b="0"/>
          <wp:wrapTopAndBottom/>
          <wp:docPr id="1" name="Picture 1" descr="67C3BC6F-651B-4AD8-A4BE-33649401B94B@sem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7C3BC6F-651B-4AD8-A4BE-33649401B94B@sema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38375" cy="105854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923F1"/>
    <w:multiLevelType w:val="hybridMultilevel"/>
    <w:tmpl w:val="227A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A53E4A"/>
    <w:multiLevelType w:val="hybridMultilevel"/>
    <w:tmpl w:val="E1703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FA1935"/>
    <w:multiLevelType w:val="hybridMultilevel"/>
    <w:tmpl w:val="9B9AE5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1BF173F"/>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911"/>
    <w:rsid w:val="00014A29"/>
    <w:rsid w:val="00050F3E"/>
    <w:rsid w:val="000B197F"/>
    <w:rsid w:val="000B32AE"/>
    <w:rsid w:val="000F0E98"/>
    <w:rsid w:val="00106EED"/>
    <w:rsid w:val="002040CF"/>
    <w:rsid w:val="002610D1"/>
    <w:rsid w:val="002655FE"/>
    <w:rsid w:val="00282755"/>
    <w:rsid w:val="00296052"/>
    <w:rsid w:val="002A0A45"/>
    <w:rsid w:val="00363340"/>
    <w:rsid w:val="00380B27"/>
    <w:rsid w:val="00383F55"/>
    <w:rsid w:val="00392911"/>
    <w:rsid w:val="003F1E29"/>
    <w:rsid w:val="0048248A"/>
    <w:rsid w:val="004C23CD"/>
    <w:rsid w:val="005117C6"/>
    <w:rsid w:val="00515D81"/>
    <w:rsid w:val="005B0CE7"/>
    <w:rsid w:val="00687253"/>
    <w:rsid w:val="006E1356"/>
    <w:rsid w:val="007306E3"/>
    <w:rsid w:val="0076388D"/>
    <w:rsid w:val="00830E21"/>
    <w:rsid w:val="00843A85"/>
    <w:rsid w:val="009148D7"/>
    <w:rsid w:val="00932BB4"/>
    <w:rsid w:val="00996ADE"/>
    <w:rsid w:val="009A26C7"/>
    <w:rsid w:val="00B016ED"/>
    <w:rsid w:val="00B564F9"/>
    <w:rsid w:val="00BB1432"/>
    <w:rsid w:val="00C50001"/>
    <w:rsid w:val="00C56850"/>
    <w:rsid w:val="00D31B0B"/>
    <w:rsid w:val="00DD2B85"/>
    <w:rsid w:val="00E07555"/>
    <w:rsid w:val="00E17974"/>
    <w:rsid w:val="00E7381F"/>
    <w:rsid w:val="00EB3413"/>
    <w:rsid w:val="00EB37D6"/>
    <w:rsid w:val="00EC5C81"/>
    <w:rsid w:val="00F82E23"/>
    <w:rsid w:val="00FA65DD"/>
    <w:rsid w:val="00FB4D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911"/>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48D7"/>
    <w:pPr>
      <w:tabs>
        <w:tab w:val="center" w:pos="4513"/>
        <w:tab w:val="right" w:pos="9026"/>
      </w:tabs>
    </w:pPr>
  </w:style>
  <w:style w:type="character" w:customStyle="1" w:styleId="HeaderChar">
    <w:name w:val="Header Char"/>
    <w:link w:val="Header"/>
    <w:uiPriority w:val="99"/>
    <w:rsid w:val="009148D7"/>
    <w:rPr>
      <w:sz w:val="22"/>
      <w:szCs w:val="22"/>
      <w:lang w:eastAsia="en-US"/>
    </w:rPr>
  </w:style>
  <w:style w:type="paragraph" w:styleId="Footer">
    <w:name w:val="footer"/>
    <w:basedOn w:val="Normal"/>
    <w:link w:val="FooterChar"/>
    <w:uiPriority w:val="99"/>
    <w:semiHidden/>
    <w:unhideWhenUsed/>
    <w:rsid w:val="009148D7"/>
    <w:pPr>
      <w:tabs>
        <w:tab w:val="center" w:pos="4513"/>
        <w:tab w:val="right" w:pos="9026"/>
      </w:tabs>
    </w:pPr>
  </w:style>
  <w:style w:type="character" w:customStyle="1" w:styleId="FooterChar">
    <w:name w:val="Footer Char"/>
    <w:link w:val="Footer"/>
    <w:uiPriority w:val="99"/>
    <w:semiHidden/>
    <w:rsid w:val="009148D7"/>
    <w:rPr>
      <w:sz w:val="22"/>
      <w:szCs w:val="22"/>
      <w:lang w:eastAsia="en-US"/>
    </w:rPr>
  </w:style>
  <w:style w:type="paragraph" w:styleId="BalloonText">
    <w:name w:val="Balloon Text"/>
    <w:basedOn w:val="Normal"/>
    <w:link w:val="BalloonTextChar"/>
    <w:uiPriority w:val="99"/>
    <w:semiHidden/>
    <w:unhideWhenUsed/>
    <w:rsid w:val="009148D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148D7"/>
    <w:rPr>
      <w:rFonts w:ascii="Tahoma" w:hAnsi="Tahoma" w:cs="Tahoma"/>
      <w:sz w:val="16"/>
      <w:szCs w:val="16"/>
      <w:lang w:eastAsia="en-US"/>
    </w:rPr>
  </w:style>
  <w:style w:type="paragraph" w:styleId="BodyTextIndent3">
    <w:name w:val="Body Text Indent 3"/>
    <w:basedOn w:val="Normal"/>
    <w:link w:val="BodyTextIndent3Char"/>
    <w:uiPriority w:val="99"/>
    <w:unhideWhenUsed/>
    <w:rsid w:val="00D31B0B"/>
    <w:pPr>
      <w:spacing w:after="120"/>
      <w:ind w:left="283"/>
    </w:pPr>
    <w:rPr>
      <w:sz w:val="16"/>
      <w:szCs w:val="16"/>
    </w:rPr>
  </w:style>
  <w:style w:type="character" w:customStyle="1" w:styleId="BodyTextIndent3Char">
    <w:name w:val="Body Text Indent 3 Char"/>
    <w:link w:val="BodyTextIndent3"/>
    <w:uiPriority w:val="99"/>
    <w:rsid w:val="00D31B0B"/>
    <w:rPr>
      <w:sz w:val="16"/>
      <w:szCs w:val="16"/>
      <w:lang w:eastAsia="en-US"/>
    </w:rPr>
  </w:style>
  <w:style w:type="paragraph" w:styleId="PlainText">
    <w:name w:val="Plain Text"/>
    <w:basedOn w:val="Normal"/>
    <w:link w:val="PlainTextChar"/>
    <w:uiPriority w:val="99"/>
    <w:unhideWhenUsed/>
    <w:rsid w:val="00E07555"/>
    <w:pPr>
      <w:spacing w:after="0" w:line="240" w:lineRule="auto"/>
    </w:pPr>
    <w:rPr>
      <w:szCs w:val="21"/>
      <w:lang w:val="en-US"/>
    </w:rPr>
  </w:style>
  <w:style w:type="character" w:customStyle="1" w:styleId="PlainTextChar">
    <w:name w:val="Plain Text Char"/>
    <w:link w:val="PlainText"/>
    <w:uiPriority w:val="99"/>
    <w:rsid w:val="00E07555"/>
    <w:rPr>
      <w:sz w:val="22"/>
      <w:szCs w:val="21"/>
      <w:lang w:val="en-US" w:eastAsia="en-US"/>
    </w:rPr>
  </w:style>
  <w:style w:type="paragraph" w:customStyle="1" w:styleId="Textbody">
    <w:name w:val="Text body"/>
    <w:basedOn w:val="Normal"/>
    <w:rsid w:val="00FA65DD"/>
    <w:pPr>
      <w:widowControl w:val="0"/>
      <w:suppressAutoHyphens/>
      <w:autoSpaceDN w:val="0"/>
      <w:spacing w:after="120" w:line="240" w:lineRule="auto"/>
    </w:pPr>
    <w:rPr>
      <w:rFonts w:ascii="Times New Roman" w:eastAsia="Droid Sans Fallback" w:hAnsi="Times New Roman" w:cs="Lohit Hindi"/>
      <w:kern w:val="3"/>
      <w:sz w:val="24"/>
      <w:szCs w:val="24"/>
      <w:lang w:eastAsia="zh-CN" w:bidi="hi-IN"/>
    </w:rPr>
  </w:style>
  <w:style w:type="character" w:styleId="CommentReference">
    <w:name w:val="annotation reference"/>
    <w:basedOn w:val="DefaultParagraphFont"/>
    <w:uiPriority w:val="99"/>
    <w:semiHidden/>
    <w:unhideWhenUsed/>
    <w:rsid w:val="000B32AE"/>
    <w:rPr>
      <w:sz w:val="16"/>
      <w:szCs w:val="16"/>
    </w:rPr>
  </w:style>
  <w:style w:type="paragraph" w:styleId="CommentText">
    <w:name w:val="annotation text"/>
    <w:basedOn w:val="Normal"/>
    <w:link w:val="CommentTextChar"/>
    <w:uiPriority w:val="99"/>
    <w:semiHidden/>
    <w:unhideWhenUsed/>
    <w:rsid w:val="000B32AE"/>
    <w:rPr>
      <w:sz w:val="20"/>
      <w:szCs w:val="20"/>
    </w:rPr>
  </w:style>
  <w:style w:type="character" w:customStyle="1" w:styleId="CommentTextChar">
    <w:name w:val="Comment Text Char"/>
    <w:basedOn w:val="DefaultParagraphFont"/>
    <w:link w:val="CommentText"/>
    <w:uiPriority w:val="99"/>
    <w:semiHidden/>
    <w:rsid w:val="000B32AE"/>
    <w:rPr>
      <w:lang w:eastAsia="en-US"/>
    </w:rPr>
  </w:style>
  <w:style w:type="paragraph" w:styleId="CommentSubject">
    <w:name w:val="annotation subject"/>
    <w:basedOn w:val="CommentText"/>
    <w:next w:val="CommentText"/>
    <w:link w:val="CommentSubjectChar"/>
    <w:uiPriority w:val="99"/>
    <w:semiHidden/>
    <w:unhideWhenUsed/>
    <w:rsid w:val="000B32AE"/>
    <w:rPr>
      <w:b/>
      <w:bCs/>
    </w:rPr>
  </w:style>
  <w:style w:type="character" w:customStyle="1" w:styleId="CommentSubjectChar">
    <w:name w:val="Comment Subject Char"/>
    <w:basedOn w:val="CommentTextChar"/>
    <w:link w:val="CommentSubject"/>
    <w:uiPriority w:val="99"/>
    <w:semiHidden/>
    <w:rsid w:val="000B32AE"/>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911"/>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48D7"/>
    <w:pPr>
      <w:tabs>
        <w:tab w:val="center" w:pos="4513"/>
        <w:tab w:val="right" w:pos="9026"/>
      </w:tabs>
    </w:pPr>
  </w:style>
  <w:style w:type="character" w:customStyle="1" w:styleId="HeaderChar">
    <w:name w:val="Header Char"/>
    <w:link w:val="Header"/>
    <w:uiPriority w:val="99"/>
    <w:rsid w:val="009148D7"/>
    <w:rPr>
      <w:sz w:val="22"/>
      <w:szCs w:val="22"/>
      <w:lang w:eastAsia="en-US"/>
    </w:rPr>
  </w:style>
  <w:style w:type="paragraph" w:styleId="Footer">
    <w:name w:val="footer"/>
    <w:basedOn w:val="Normal"/>
    <w:link w:val="FooterChar"/>
    <w:uiPriority w:val="99"/>
    <w:semiHidden/>
    <w:unhideWhenUsed/>
    <w:rsid w:val="009148D7"/>
    <w:pPr>
      <w:tabs>
        <w:tab w:val="center" w:pos="4513"/>
        <w:tab w:val="right" w:pos="9026"/>
      </w:tabs>
    </w:pPr>
  </w:style>
  <w:style w:type="character" w:customStyle="1" w:styleId="FooterChar">
    <w:name w:val="Footer Char"/>
    <w:link w:val="Footer"/>
    <w:uiPriority w:val="99"/>
    <w:semiHidden/>
    <w:rsid w:val="009148D7"/>
    <w:rPr>
      <w:sz w:val="22"/>
      <w:szCs w:val="22"/>
      <w:lang w:eastAsia="en-US"/>
    </w:rPr>
  </w:style>
  <w:style w:type="paragraph" w:styleId="BalloonText">
    <w:name w:val="Balloon Text"/>
    <w:basedOn w:val="Normal"/>
    <w:link w:val="BalloonTextChar"/>
    <w:uiPriority w:val="99"/>
    <w:semiHidden/>
    <w:unhideWhenUsed/>
    <w:rsid w:val="009148D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148D7"/>
    <w:rPr>
      <w:rFonts w:ascii="Tahoma" w:hAnsi="Tahoma" w:cs="Tahoma"/>
      <w:sz w:val="16"/>
      <w:szCs w:val="16"/>
      <w:lang w:eastAsia="en-US"/>
    </w:rPr>
  </w:style>
  <w:style w:type="paragraph" w:styleId="BodyTextIndent3">
    <w:name w:val="Body Text Indent 3"/>
    <w:basedOn w:val="Normal"/>
    <w:link w:val="BodyTextIndent3Char"/>
    <w:uiPriority w:val="99"/>
    <w:unhideWhenUsed/>
    <w:rsid w:val="00D31B0B"/>
    <w:pPr>
      <w:spacing w:after="120"/>
      <w:ind w:left="283"/>
    </w:pPr>
    <w:rPr>
      <w:sz w:val="16"/>
      <w:szCs w:val="16"/>
    </w:rPr>
  </w:style>
  <w:style w:type="character" w:customStyle="1" w:styleId="BodyTextIndent3Char">
    <w:name w:val="Body Text Indent 3 Char"/>
    <w:link w:val="BodyTextIndent3"/>
    <w:uiPriority w:val="99"/>
    <w:rsid w:val="00D31B0B"/>
    <w:rPr>
      <w:sz w:val="16"/>
      <w:szCs w:val="16"/>
      <w:lang w:eastAsia="en-US"/>
    </w:rPr>
  </w:style>
  <w:style w:type="paragraph" w:styleId="PlainText">
    <w:name w:val="Plain Text"/>
    <w:basedOn w:val="Normal"/>
    <w:link w:val="PlainTextChar"/>
    <w:uiPriority w:val="99"/>
    <w:unhideWhenUsed/>
    <w:rsid w:val="00E07555"/>
    <w:pPr>
      <w:spacing w:after="0" w:line="240" w:lineRule="auto"/>
    </w:pPr>
    <w:rPr>
      <w:szCs w:val="21"/>
      <w:lang w:val="en-US"/>
    </w:rPr>
  </w:style>
  <w:style w:type="character" w:customStyle="1" w:styleId="PlainTextChar">
    <w:name w:val="Plain Text Char"/>
    <w:link w:val="PlainText"/>
    <w:uiPriority w:val="99"/>
    <w:rsid w:val="00E07555"/>
    <w:rPr>
      <w:sz w:val="22"/>
      <w:szCs w:val="21"/>
      <w:lang w:val="en-US" w:eastAsia="en-US"/>
    </w:rPr>
  </w:style>
  <w:style w:type="paragraph" w:customStyle="1" w:styleId="Textbody">
    <w:name w:val="Text body"/>
    <w:basedOn w:val="Normal"/>
    <w:rsid w:val="00FA65DD"/>
    <w:pPr>
      <w:widowControl w:val="0"/>
      <w:suppressAutoHyphens/>
      <w:autoSpaceDN w:val="0"/>
      <w:spacing w:after="120" w:line="240" w:lineRule="auto"/>
    </w:pPr>
    <w:rPr>
      <w:rFonts w:ascii="Times New Roman" w:eastAsia="Droid Sans Fallback" w:hAnsi="Times New Roman" w:cs="Lohit Hindi"/>
      <w:kern w:val="3"/>
      <w:sz w:val="24"/>
      <w:szCs w:val="24"/>
      <w:lang w:eastAsia="zh-CN" w:bidi="hi-IN"/>
    </w:rPr>
  </w:style>
  <w:style w:type="character" w:styleId="CommentReference">
    <w:name w:val="annotation reference"/>
    <w:basedOn w:val="DefaultParagraphFont"/>
    <w:uiPriority w:val="99"/>
    <w:semiHidden/>
    <w:unhideWhenUsed/>
    <w:rsid w:val="000B32AE"/>
    <w:rPr>
      <w:sz w:val="16"/>
      <w:szCs w:val="16"/>
    </w:rPr>
  </w:style>
  <w:style w:type="paragraph" w:styleId="CommentText">
    <w:name w:val="annotation text"/>
    <w:basedOn w:val="Normal"/>
    <w:link w:val="CommentTextChar"/>
    <w:uiPriority w:val="99"/>
    <w:semiHidden/>
    <w:unhideWhenUsed/>
    <w:rsid w:val="000B32AE"/>
    <w:rPr>
      <w:sz w:val="20"/>
      <w:szCs w:val="20"/>
    </w:rPr>
  </w:style>
  <w:style w:type="character" w:customStyle="1" w:styleId="CommentTextChar">
    <w:name w:val="Comment Text Char"/>
    <w:basedOn w:val="DefaultParagraphFont"/>
    <w:link w:val="CommentText"/>
    <w:uiPriority w:val="99"/>
    <w:semiHidden/>
    <w:rsid w:val="000B32AE"/>
    <w:rPr>
      <w:lang w:eastAsia="en-US"/>
    </w:rPr>
  </w:style>
  <w:style w:type="paragraph" w:styleId="CommentSubject">
    <w:name w:val="annotation subject"/>
    <w:basedOn w:val="CommentText"/>
    <w:next w:val="CommentText"/>
    <w:link w:val="CommentSubjectChar"/>
    <w:uiPriority w:val="99"/>
    <w:semiHidden/>
    <w:unhideWhenUsed/>
    <w:rsid w:val="000B32AE"/>
    <w:rPr>
      <w:b/>
      <w:bCs/>
    </w:rPr>
  </w:style>
  <w:style w:type="character" w:customStyle="1" w:styleId="CommentSubjectChar">
    <w:name w:val="Comment Subject Char"/>
    <w:basedOn w:val="CommentTextChar"/>
    <w:link w:val="CommentSubject"/>
    <w:uiPriority w:val="99"/>
    <w:semiHidden/>
    <w:rsid w:val="000B32A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5627">
      <w:bodyDiv w:val="1"/>
      <w:marLeft w:val="0"/>
      <w:marRight w:val="0"/>
      <w:marTop w:val="0"/>
      <w:marBottom w:val="0"/>
      <w:divBdr>
        <w:top w:val="none" w:sz="0" w:space="0" w:color="auto"/>
        <w:left w:val="none" w:sz="0" w:space="0" w:color="auto"/>
        <w:bottom w:val="none" w:sz="0" w:space="0" w:color="auto"/>
        <w:right w:val="none" w:sz="0" w:space="0" w:color="auto"/>
      </w:divBdr>
    </w:div>
    <w:div w:id="224070804">
      <w:bodyDiv w:val="1"/>
      <w:marLeft w:val="0"/>
      <w:marRight w:val="0"/>
      <w:marTop w:val="0"/>
      <w:marBottom w:val="0"/>
      <w:divBdr>
        <w:top w:val="none" w:sz="0" w:space="0" w:color="auto"/>
        <w:left w:val="none" w:sz="0" w:space="0" w:color="auto"/>
        <w:bottom w:val="none" w:sz="0" w:space="0" w:color="auto"/>
        <w:right w:val="none" w:sz="0" w:space="0" w:color="auto"/>
      </w:divBdr>
    </w:div>
    <w:div w:id="956571362">
      <w:bodyDiv w:val="1"/>
      <w:marLeft w:val="0"/>
      <w:marRight w:val="0"/>
      <w:marTop w:val="0"/>
      <w:marBottom w:val="0"/>
      <w:divBdr>
        <w:top w:val="none" w:sz="0" w:space="0" w:color="auto"/>
        <w:left w:val="none" w:sz="0" w:space="0" w:color="auto"/>
        <w:bottom w:val="none" w:sz="0" w:space="0" w:color="auto"/>
        <w:right w:val="none" w:sz="0" w:space="0" w:color="auto"/>
      </w:divBdr>
    </w:div>
    <w:div w:id="1333684621">
      <w:bodyDiv w:val="1"/>
      <w:marLeft w:val="0"/>
      <w:marRight w:val="0"/>
      <w:marTop w:val="0"/>
      <w:marBottom w:val="0"/>
      <w:divBdr>
        <w:top w:val="none" w:sz="0" w:space="0" w:color="auto"/>
        <w:left w:val="none" w:sz="0" w:space="0" w:color="auto"/>
        <w:bottom w:val="none" w:sz="0" w:space="0" w:color="auto"/>
        <w:right w:val="none" w:sz="0" w:space="0" w:color="auto"/>
      </w:divBdr>
    </w:div>
    <w:div w:id="1408646067">
      <w:bodyDiv w:val="1"/>
      <w:marLeft w:val="0"/>
      <w:marRight w:val="0"/>
      <w:marTop w:val="0"/>
      <w:marBottom w:val="0"/>
      <w:divBdr>
        <w:top w:val="none" w:sz="0" w:space="0" w:color="auto"/>
        <w:left w:val="none" w:sz="0" w:space="0" w:color="auto"/>
        <w:bottom w:val="none" w:sz="0" w:space="0" w:color="auto"/>
        <w:right w:val="none" w:sz="0" w:space="0" w:color="auto"/>
      </w:divBdr>
    </w:div>
    <w:div w:id="1564757523">
      <w:bodyDiv w:val="1"/>
      <w:marLeft w:val="0"/>
      <w:marRight w:val="0"/>
      <w:marTop w:val="0"/>
      <w:marBottom w:val="0"/>
      <w:divBdr>
        <w:top w:val="none" w:sz="0" w:space="0" w:color="auto"/>
        <w:left w:val="none" w:sz="0" w:space="0" w:color="auto"/>
        <w:bottom w:val="none" w:sz="0" w:space="0" w:color="auto"/>
        <w:right w:val="none" w:sz="0" w:space="0" w:color="auto"/>
      </w:divBdr>
    </w:div>
    <w:div w:id="1623995842">
      <w:bodyDiv w:val="1"/>
      <w:marLeft w:val="0"/>
      <w:marRight w:val="0"/>
      <w:marTop w:val="0"/>
      <w:marBottom w:val="0"/>
      <w:divBdr>
        <w:top w:val="none" w:sz="0" w:space="0" w:color="auto"/>
        <w:left w:val="none" w:sz="0" w:space="0" w:color="auto"/>
        <w:bottom w:val="none" w:sz="0" w:space="0" w:color="auto"/>
        <w:right w:val="none" w:sz="0" w:space="0" w:color="auto"/>
      </w:divBdr>
    </w:div>
    <w:div w:id="196040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367</Words>
  <Characters>2092</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SSC Ltd</Company>
  <LinksUpToDate>false</LinksUpToDate>
  <CharactersWithSpaces>2455</CharactersWithSpaces>
  <SharedDoc>false</SharedDoc>
  <HLinks>
    <vt:vector size="6" baseType="variant">
      <vt:variant>
        <vt:i4>5898362</vt:i4>
      </vt:variant>
      <vt:variant>
        <vt:i4>-1</vt:i4>
      </vt:variant>
      <vt:variant>
        <vt:i4>2049</vt:i4>
      </vt:variant>
      <vt:variant>
        <vt:i4>1</vt:i4>
      </vt:variant>
      <vt:variant>
        <vt:lpwstr>cid:67C3BC6F-651B-4AD8-A4BE-33649401B94B@sema4.co.uk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tcla1</dc:creator>
  <cp:lastModifiedBy>Hannah McNeill (UK SBS)</cp:lastModifiedBy>
  <cp:revision>2</cp:revision>
  <dcterms:created xsi:type="dcterms:W3CDTF">2016-08-24T12:44:00Z</dcterms:created>
  <dcterms:modified xsi:type="dcterms:W3CDTF">2016-08-24T12:44:00Z</dcterms:modified>
</cp:coreProperties>
</file>